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09B363CF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23CF6" w:rsidRPr="00923CF6">
        <w:rPr>
          <w:b/>
          <w:i/>
          <w:noProof/>
          <w:sz w:val="28"/>
        </w:rPr>
        <w:t>S5-240121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673C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</w:t>
              </w:r>
              <w:r w:rsidR="009525F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581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23CF6">
                <w:rPr>
                  <w:b/>
                  <w:noProof/>
                  <w:sz w:val="28"/>
                </w:rPr>
                <w:t>0527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1C56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62BAC">
                <w:rPr>
                  <w:b/>
                  <w:noProof/>
                  <w:sz w:val="28"/>
                </w:rPr>
                <w:t>8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662BAC">
                <w:rPr>
                  <w:b/>
                  <w:noProof/>
                  <w:sz w:val="28"/>
                </w:rPr>
                <w:t>4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5E136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NSSAA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B7AFF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t>NSSAA_CH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07C3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FA61D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F16D7" w:rsidR="001E41F3" w:rsidRPr="007A58A0" w:rsidRDefault="00FA61D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A7E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62B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ADB89" w14:textId="18E163B5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rPr>
                <w:noProof/>
              </w:rPr>
              <w:t>Network slice-specific authentication and authorization</w:t>
            </w:r>
            <w:r>
              <w:rPr>
                <w:noProof/>
              </w:rPr>
              <w:t xml:space="preserve"> </w:t>
            </w:r>
            <w:r w:rsidR="00877FC3">
              <w:rPr>
                <w:noProof/>
              </w:rPr>
              <w:t>OpenAPI</w:t>
            </w:r>
            <w:r>
              <w:rPr>
                <w:noProof/>
              </w:rPr>
              <w:t xml:space="preserve"> description needs to be supported</w:t>
            </w:r>
          </w:p>
          <w:p w14:paraId="708AA7DE" w14:textId="10F1B720" w:rsidR="00BC351E" w:rsidRDefault="00BC351E" w:rsidP="00FA61DB">
            <w:pPr>
              <w:pStyle w:val="PL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CAD48" w14:textId="7F1864FA" w:rsidR="00FA61DB" w:rsidRDefault="00FA61DB" w:rsidP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Pr="00FA61DB">
              <w:rPr>
                <w:noProof/>
              </w:rPr>
              <w:t>Network slice-specific authentication and authorization</w:t>
            </w:r>
            <w:r>
              <w:rPr>
                <w:noProof/>
              </w:rPr>
              <w:t xml:space="preserve"> </w:t>
            </w:r>
            <w:r w:rsidR="00877FC3">
              <w:rPr>
                <w:noProof/>
              </w:rPr>
              <w:t xml:space="preserve">OpenAPI </w:t>
            </w:r>
            <w:r>
              <w:rPr>
                <w:noProof/>
              </w:rPr>
              <w:t>description</w:t>
            </w:r>
          </w:p>
          <w:p w14:paraId="31C656EC" w14:textId="6E4953B1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CE6EE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 w:rsidRPr="00FA61DB">
              <w:rPr>
                <w:noProof/>
              </w:rPr>
              <w:t>Network slice-specific authentication and authorization</w:t>
            </w:r>
            <w:r>
              <w:rPr>
                <w:noProof/>
              </w:rPr>
              <w:t xml:space="preserve"> charging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401A2" w:rsidR="001E41F3" w:rsidRDefault="00952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23CF6">
              <w:rPr>
                <w:noProof/>
              </w:rPr>
              <w:t>2, 3.3, 6.1.6.1, 6.1.8, 6.1.6.2.X (New), 6.1.6.3.6, 6.1.6.3.X (New), 7.X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A679A3C" w14:textId="77777777" w:rsidR="009525F2" w:rsidRPr="00BD6F46" w:rsidRDefault="009525F2" w:rsidP="009525F2">
      <w:pPr>
        <w:pStyle w:val="Heading1"/>
      </w:pPr>
      <w:bookmarkStart w:id="3" w:name="_Toc20227213"/>
      <w:bookmarkStart w:id="4" w:name="_Toc27749444"/>
      <w:bookmarkStart w:id="5" w:name="_Toc28709371"/>
      <w:bookmarkStart w:id="6" w:name="_Toc44670990"/>
      <w:bookmarkStart w:id="7" w:name="_Toc51918898"/>
      <w:bookmarkStart w:id="8" w:name="_Toc155608633"/>
      <w:bookmarkStart w:id="9" w:name="_Toc20227279"/>
      <w:bookmarkStart w:id="10" w:name="_Toc27749510"/>
      <w:bookmarkStart w:id="11" w:name="_Toc28709437"/>
      <w:bookmarkStart w:id="12" w:name="_Toc44671056"/>
      <w:bookmarkStart w:id="13" w:name="_Toc51918964"/>
      <w:bookmarkStart w:id="14" w:name="_Toc155608699"/>
      <w:bookmarkStart w:id="15" w:name="_Toc153981989"/>
      <w:bookmarkStart w:id="16" w:name="_Toc20233306"/>
      <w:bookmarkStart w:id="17" w:name="_Toc28026886"/>
      <w:bookmarkStart w:id="18" w:name="_Toc36116721"/>
      <w:bookmarkStart w:id="19" w:name="_Toc44682905"/>
      <w:bookmarkStart w:id="20" w:name="_Toc51926756"/>
      <w:bookmarkStart w:id="21" w:name="_Toc153980414"/>
      <w:bookmarkEnd w:id="2"/>
      <w:r w:rsidRPr="00BD6F46">
        <w:t>2</w:t>
      </w:r>
      <w:r w:rsidRPr="00BD6F46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2394CD4F" w14:textId="77777777" w:rsidR="009525F2" w:rsidRPr="00BD6F46" w:rsidRDefault="009525F2" w:rsidP="009525F2">
      <w:r w:rsidRPr="00BD6F46">
        <w:t>The following documents contain provisions which, through reference in this text, constitute provisions of the present document.</w:t>
      </w:r>
    </w:p>
    <w:p w14:paraId="1E951D8D" w14:textId="77777777" w:rsidR="009525F2" w:rsidRPr="00BD6F46" w:rsidRDefault="009525F2" w:rsidP="009525F2">
      <w:pPr>
        <w:pStyle w:val="B10"/>
      </w:pPr>
      <w:bookmarkStart w:id="22" w:name="OLE_LINK1"/>
      <w:bookmarkStart w:id="23" w:name="OLE_LINK2"/>
      <w:bookmarkStart w:id="24" w:name="OLE_LINK3"/>
      <w:bookmarkStart w:id="25" w:name="OLE_LINK4"/>
      <w:r w:rsidRPr="00BD6F46">
        <w:lastRenderedPageBreak/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599B797F" w14:textId="77777777" w:rsidR="009525F2" w:rsidRPr="00BD6F46" w:rsidRDefault="009525F2" w:rsidP="009525F2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3C90DDB8" w14:textId="77777777" w:rsidR="009525F2" w:rsidRPr="00BD6F46" w:rsidRDefault="009525F2" w:rsidP="009525F2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22"/>
    <w:bookmarkEnd w:id="23"/>
    <w:bookmarkEnd w:id="24"/>
    <w:bookmarkEnd w:id="25"/>
    <w:p w14:paraId="1C96BADB" w14:textId="77777777" w:rsidR="009525F2" w:rsidRDefault="009525F2" w:rsidP="009525F2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5D8B2352" w14:textId="77777777" w:rsidR="009525F2" w:rsidRPr="00BA36BA" w:rsidRDefault="009525F2" w:rsidP="009525F2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3DD6F0BB" w14:textId="77777777" w:rsidR="009525F2" w:rsidRPr="00BD6F46" w:rsidRDefault="009525F2" w:rsidP="009525F2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79DE1E01" w14:textId="77777777" w:rsidR="009525F2" w:rsidRDefault="009525F2" w:rsidP="009525F2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59321807" w14:textId="77777777" w:rsidR="009525F2" w:rsidRPr="00BD6F46" w:rsidRDefault="009525F2" w:rsidP="009525F2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r>
        <w:t>management;Short</w:t>
      </w:r>
      <w:proofErr w:type="spellEnd"/>
      <w:r>
        <w:t xml:space="preserve"> Message Service (SMS) charging</w:t>
      </w:r>
      <w:r w:rsidRPr="00BD6F46">
        <w:t>".</w:t>
      </w:r>
    </w:p>
    <w:p w14:paraId="71D0B48F" w14:textId="77777777" w:rsidR="009525F2" w:rsidRDefault="009525F2" w:rsidP="009525F2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6EABC0FE" w14:textId="77777777" w:rsidR="009525F2" w:rsidRDefault="009525F2" w:rsidP="009525F2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E17B19B" w14:textId="77777777" w:rsidR="009525F2" w:rsidRDefault="009525F2" w:rsidP="009525F2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7E055F59" w14:textId="77777777" w:rsidR="009525F2" w:rsidRPr="009A1599" w:rsidRDefault="009525F2" w:rsidP="009525F2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14:paraId="2F27C395" w14:textId="77777777" w:rsidR="009525F2" w:rsidRPr="00BD6F46" w:rsidRDefault="009525F2" w:rsidP="009525F2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2386F47C" w14:textId="77777777" w:rsidR="009525F2" w:rsidRDefault="009525F2" w:rsidP="009525F2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0B5E0C39" w14:textId="77777777" w:rsidR="009525F2" w:rsidRDefault="009525F2" w:rsidP="009525F2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32078BA6" w14:textId="77777777" w:rsidR="009525F2" w:rsidRDefault="009525F2" w:rsidP="009525F2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668527D5" w14:textId="77777777" w:rsidR="009525F2" w:rsidRPr="00BD6F46" w:rsidRDefault="009525F2" w:rsidP="009525F2">
      <w:pPr>
        <w:pStyle w:val="EX"/>
      </w:pPr>
      <w:r w:rsidRPr="00BD6F46">
        <w:t>[3</w:t>
      </w:r>
      <w:r>
        <w:t>8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1D560FFD" w14:textId="77777777" w:rsidR="009525F2" w:rsidRPr="00BD6F46" w:rsidRDefault="009525F2" w:rsidP="009525F2">
      <w:pPr>
        <w:pStyle w:val="EX"/>
      </w:pPr>
      <w:r w:rsidRPr="00BD6F46">
        <w:t>[50] - [57]</w:t>
      </w:r>
      <w:r w:rsidRPr="00BD6F46">
        <w:tab/>
        <w:t>Void.</w:t>
      </w:r>
    </w:p>
    <w:p w14:paraId="09B02F2F" w14:textId="77777777" w:rsidR="009525F2" w:rsidRPr="00BD6F46" w:rsidRDefault="009525F2" w:rsidP="009525F2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470EE27C" w14:textId="77777777" w:rsidR="009525F2" w:rsidRDefault="009525F2" w:rsidP="009525F2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211382AB" w14:textId="77777777" w:rsidR="009525F2" w:rsidRDefault="009525F2" w:rsidP="009525F2">
      <w:pPr>
        <w:pStyle w:val="EX"/>
        <w:rPr>
          <w:ins w:id="26" w:author="Matrixx Software" w:date="2024-01-12T17:43:00Z"/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09D04F71" w14:textId="6B861538" w:rsidR="005643D2" w:rsidRDefault="005643D2" w:rsidP="005643D2">
      <w:pPr>
        <w:pStyle w:val="EX"/>
        <w:rPr>
          <w:color w:val="000000"/>
        </w:rPr>
      </w:pPr>
      <w:ins w:id="27" w:author="Matrixx Software" w:date="2024-01-12T17:43:00Z">
        <w:r>
          <w:t>[7</w:t>
        </w:r>
      </w:ins>
      <w:ins w:id="28" w:author="Matrixx Software" w:date="2024-01-18T15:32:00Z">
        <w:r w:rsidR="00923CF6">
          <w:t>y</w:t>
        </w:r>
      </w:ins>
      <w:ins w:id="29" w:author="Matrixx Software" w:date="2024-01-12T17:43:00Z">
        <w:r>
          <w:t>]</w:t>
        </w:r>
        <w:r>
          <w:tab/>
        </w:r>
        <w:r w:rsidRPr="007A60CF">
          <w:rPr>
            <w:color w:val="000000"/>
          </w:rPr>
          <w:t xml:space="preserve">3GPP TS </w:t>
        </w:r>
        <w:r>
          <w:rPr>
            <w:color w:val="000000"/>
          </w:rPr>
          <w:t>28.204</w:t>
        </w:r>
        <w:r w:rsidRPr="007A60CF">
          <w:rPr>
            <w:color w:val="000000"/>
          </w:rPr>
          <w:t>: "</w:t>
        </w:r>
        <w:r w:rsidRPr="00400F5F">
          <w:t>Charging management</w:t>
        </w:r>
        <w:r w:rsidRPr="007A60CF">
          <w:rPr>
            <w:color w:val="000000"/>
          </w:rPr>
          <w:t xml:space="preserve">; </w:t>
        </w:r>
      </w:ins>
      <w:ins w:id="30" w:author="Matrixx Software" w:date="2024-01-12T17:44:00Z">
        <w:r w:rsidRPr="005643D2">
          <w:rPr>
            <w:color w:val="000000"/>
          </w:rPr>
          <w:t>Network slice-specific authentication and authorization charging in the 5G System (5GS)</w:t>
        </w:r>
      </w:ins>
      <w:ins w:id="31" w:author="Matrixx Software" w:date="2024-01-12T17:43:00Z">
        <w:r>
          <w:rPr>
            <w:color w:val="000000"/>
          </w:rPr>
          <w:t>".</w:t>
        </w:r>
      </w:ins>
    </w:p>
    <w:p w14:paraId="0488A8E0" w14:textId="755C427B" w:rsidR="009525F2" w:rsidRDefault="009525F2" w:rsidP="009525F2">
      <w:pPr>
        <w:pStyle w:val="EX"/>
        <w:rPr>
          <w:lang w:eastAsia="zh-CN"/>
        </w:rPr>
      </w:pPr>
      <w:r w:rsidRPr="00BD6F46">
        <w:t>[</w:t>
      </w:r>
      <w:r>
        <w:t>7</w:t>
      </w:r>
      <w:ins w:id="32" w:author="Matrixx Software" w:date="2024-01-18T15:32:00Z">
        <w:r w:rsidR="00923CF6">
          <w:t>y</w:t>
        </w:r>
      </w:ins>
      <w:del w:id="33" w:author="Matrixx Software" w:date="2024-01-12T17:44:00Z">
        <w:r w:rsidDel="005643D2">
          <w:delText>2</w:delText>
        </w:r>
      </w:del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09C3492F" w14:textId="77777777" w:rsidR="009525F2" w:rsidRDefault="009525F2" w:rsidP="009525F2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23DB3F35" w14:textId="77777777" w:rsidR="009525F2" w:rsidRDefault="009525F2" w:rsidP="009525F2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2D149166" w14:textId="77777777" w:rsidR="009525F2" w:rsidRPr="00BD6F46" w:rsidRDefault="009525F2" w:rsidP="009525F2">
      <w:pPr>
        <w:pStyle w:val="EX"/>
      </w:pPr>
      <w:r>
        <w:lastRenderedPageBreak/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091AB1ED" w14:textId="77777777" w:rsidR="009525F2" w:rsidRPr="00BD6F46" w:rsidRDefault="009525F2" w:rsidP="009525F2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60288998" w14:textId="77777777" w:rsidR="009525F2" w:rsidRDefault="009525F2" w:rsidP="009525F2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0E33646A" w14:textId="77777777" w:rsidR="009525F2" w:rsidRDefault="009525F2" w:rsidP="009525F2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649FE1F7" w14:textId="77777777" w:rsidR="009525F2" w:rsidRDefault="009525F2" w:rsidP="009525F2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64ACA80E" w14:textId="77777777" w:rsidR="009525F2" w:rsidRDefault="009525F2" w:rsidP="009525F2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4EB80D6F" w14:textId="77777777" w:rsidR="009525F2" w:rsidRDefault="009525F2" w:rsidP="009525F2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05E827D4" w14:textId="77777777" w:rsidR="009525F2" w:rsidRDefault="009525F2" w:rsidP="009525F2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364CB4F3" w14:textId="77777777" w:rsidR="009525F2" w:rsidRDefault="009525F2" w:rsidP="009525F2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37C6AC50" w14:textId="77777777" w:rsidR="009525F2" w:rsidRDefault="009525F2" w:rsidP="009525F2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5BCD5154" w14:textId="77777777" w:rsidR="009525F2" w:rsidRDefault="009525F2" w:rsidP="009525F2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6EB5DC4E" w14:textId="77777777" w:rsidR="009525F2" w:rsidRPr="0074616D" w:rsidRDefault="009525F2" w:rsidP="009525F2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51D17F8A" w14:textId="77777777" w:rsidR="009525F2" w:rsidRDefault="009525F2" w:rsidP="009525F2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6D16BDDA" w14:textId="77777777" w:rsidR="009525F2" w:rsidRPr="00995444" w:rsidRDefault="009525F2" w:rsidP="009525F2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1C7E438B" w14:textId="77777777" w:rsidR="009525F2" w:rsidRPr="0074616D" w:rsidRDefault="009525F2" w:rsidP="009525F2">
      <w:pPr>
        <w:pStyle w:val="EX"/>
      </w:pPr>
      <w:r w:rsidRPr="0074616D">
        <w:t>[264] - [298]</w:t>
      </w:r>
      <w:r w:rsidRPr="0074616D">
        <w:tab/>
        <w:t>Void</w:t>
      </w:r>
    </w:p>
    <w:p w14:paraId="32F1DBFA" w14:textId="77777777" w:rsidR="009525F2" w:rsidRPr="00BD6F46" w:rsidRDefault="009525F2" w:rsidP="009525F2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0390CD4E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520E7C0" w14:textId="77777777" w:rsidR="009525F2" w:rsidRDefault="009525F2" w:rsidP="009525F2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3A67965A" w14:textId="77777777" w:rsidR="009525F2" w:rsidRDefault="009525F2" w:rsidP="009525F2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32FFE039" w14:textId="77777777" w:rsidR="009525F2" w:rsidRPr="00F637E1" w:rsidRDefault="009525F2" w:rsidP="009525F2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1D49C945" w14:textId="77777777" w:rsidR="009525F2" w:rsidRDefault="009525F2" w:rsidP="009525F2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32BB1863" w14:textId="77777777" w:rsidR="009525F2" w:rsidRDefault="009525F2" w:rsidP="009525F2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4EA349E8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r>
        <w:t>Services;Stage</w:t>
      </w:r>
      <w:proofErr w:type="spellEnd"/>
      <w:r>
        <w:t xml:space="preserve"> 3"</w:t>
      </w:r>
      <w:r w:rsidRPr="002E4AB7">
        <w:t>.</w:t>
      </w:r>
    </w:p>
    <w:p w14:paraId="69572F1B" w14:textId="77777777" w:rsidR="009525F2" w:rsidRDefault="009525F2" w:rsidP="009525F2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50B7193E" w14:textId="77777777" w:rsidR="009525F2" w:rsidRDefault="009525F2" w:rsidP="009525F2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1B5031B9" w14:textId="77777777" w:rsidR="009525F2" w:rsidRDefault="009525F2" w:rsidP="009525F2">
      <w:pPr>
        <w:pStyle w:val="EX"/>
      </w:pPr>
      <w:r w:rsidRPr="00FA72C3"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6E9043A5" w14:textId="77777777" w:rsidR="009525F2" w:rsidRPr="00BD6F46" w:rsidRDefault="009525F2" w:rsidP="009525F2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2F800F0C" w14:textId="77777777" w:rsidR="009525F2" w:rsidRDefault="009525F2" w:rsidP="009525F2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5ECE0DCF" w14:textId="77777777" w:rsidR="009525F2" w:rsidRDefault="009525F2" w:rsidP="009525F2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21F49EDC" w14:textId="77777777" w:rsidR="009525F2" w:rsidRDefault="009525F2" w:rsidP="009525F2">
      <w:pPr>
        <w:pStyle w:val="EX"/>
        <w:rPr>
          <w:color w:val="000000"/>
        </w:rPr>
      </w:pPr>
      <w:r>
        <w:rPr>
          <w:lang w:val="en-IN"/>
        </w:rPr>
        <w:lastRenderedPageBreak/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407F1D89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679CF2C6" w14:textId="77777777" w:rsidR="009525F2" w:rsidRPr="00BD6F46" w:rsidRDefault="009525F2" w:rsidP="009525F2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0B1A8640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139D0372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0999D6C1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6DD04F46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B7E343A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r>
        <w:rPr>
          <w:color w:val="000000"/>
        </w:rPr>
        <w:t>Void.</w:t>
      </w:r>
    </w:p>
    <w:p w14:paraId="63A68264" w14:textId="77777777" w:rsidR="009525F2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05E510C5" w14:textId="77777777" w:rsidR="009525F2" w:rsidRDefault="009525F2" w:rsidP="009525F2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3FC11242" w14:textId="77777777" w:rsidR="009525F2" w:rsidRDefault="009525F2" w:rsidP="009525F2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6CE64CC2" w14:textId="77777777" w:rsidR="009525F2" w:rsidRDefault="009525F2" w:rsidP="009525F2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5A1BA610" w14:textId="77777777" w:rsidR="009525F2" w:rsidRPr="00BB6156" w:rsidRDefault="009525F2" w:rsidP="009525F2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71BE89C1" w14:textId="77777777" w:rsidR="009525F2" w:rsidRDefault="009525F2" w:rsidP="009525F2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35B79811" w14:textId="77777777" w:rsidR="009525F2" w:rsidRDefault="009525F2" w:rsidP="009525F2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5F518DD4" w14:textId="77777777" w:rsidR="009525F2" w:rsidRPr="00BD6F46" w:rsidRDefault="009525F2" w:rsidP="009525F2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56BAED0F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5C2539A1" w14:textId="77777777" w:rsidR="009525F2" w:rsidRPr="00BD6F46" w:rsidRDefault="009525F2" w:rsidP="009525F2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5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BD6F46">
        <w:rPr>
          <w:lang w:val="x-none" w:eastAsia="zh-CN"/>
        </w:rPr>
        <w:t xml:space="preserve"> </w:t>
      </w:r>
    </w:p>
    <w:p w14:paraId="1B20C5E2" w14:textId="77777777" w:rsidR="009525F2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7486CA09" w14:textId="77777777" w:rsidR="009525F2" w:rsidRPr="00BD6F46" w:rsidRDefault="009525F2" w:rsidP="009525F2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6A6E1688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58B03E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C95C38A" w14:textId="77777777" w:rsidR="009525F2" w:rsidRPr="00BD6F46" w:rsidRDefault="009525F2" w:rsidP="009525F2">
      <w:pPr>
        <w:pStyle w:val="Heading2"/>
      </w:pPr>
      <w:bookmarkStart w:id="34" w:name="_Toc20227217"/>
      <w:bookmarkStart w:id="35" w:name="_Toc27749448"/>
      <w:bookmarkStart w:id="36" w:name="_Toc28709375"/>
      <w:bookmarkStart w:id="37" w:name="_Toc44670994"/>
      <w:bookmarkStart w:id="38" w:name="_Toc51918902"/>
      <w:bookmarkStart w:id="39" w:name="_Toc155608637"/>
      <w:r w:rsidRPr="00BD6F46">
        <w:t>3.3</w:t>
      </w:r>
      <w:r w:rsidRPr="00BD6F46">
        <w:tab/>
        <w:t>Abbreviations</w:t>
      </w:r>
      <w:bookmarkEnd w:id="34"/>
      <w:bookmarkEnd w:id="35"/>
      <w:bookmarkEnd w:id="36"/>
      <w:bookmarkEnd w:id="37"/>
      <w:bookmarkEnd w:id="38"/>
      <w:bookmarkEnd w:id="39"/>
    </w:p>
    <w:p w14:paraId="787B6710" w14:textId="77777777" w:rsidR="009525F2" w:rsidRDefault="009525F2" w:rsidP="009525F2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312DBA2A" w14:textId="77777777" w:rsidR="009525F2" w:rsidRDefault="009525F2" w:rsidP="009525F2">
      <w:pPr>
        <w:pStyle w:val="EW"/>
        <w:keepNext/>
      </w:pPr>
      <w:r>
        <w:t>AF</w:t>
      </w:r>
      <w:r>
        <w:tab/>
        <w:t>Application Function</w:t>
      </w:r>
    </w:p>
    <w:p w14:paraId="424B9FB8" w14:textId="77777777" w:rsidR="009525F2" w:rsidRDefault="009525F2" w:rsidP="009525F2">
      <w:pPr>
        <w:pStyle w:val="EW"/>
        <w:keepNext/>
      </w:pPr>
      <w:r>
        <w:t>AMF</w:t>
      </w:r>
      <w:r>
        <w:tab/>
        <w:t>Access and Mobility Management Function</w:t>
      </w:r>
    </w:p>
    <w:p w14:paraId="6A3B341A" w14:textId="77777777" w:rsidR="009525F2" w:rsidRDefault="009525F2" w:rsidP="009525F2">
      <w:pPr>
        <w:pStyle w:val="EW"/>
        <w:keepNext/>
      </w:pPr>
      <w:r>
        <w:t>ATSSS</w:t>
      </w:r>
      <w:r>
        <w:tab/>
        <w:t>Access Traffic Steering, Switching, Splitting</w:t>
      </w:r>
    </w:p>
    <w:p w14:paraId="7C4AB69D" w14:textId="77777777" w:rsidR="009525F2" w:rsidRDefault="009525F2" w:rsidP="009525F2">
      <w:pPr>
        <w:pStyle w:val="EW"/>
      </w:pPr>
      <w:r>
        <w:t>CHF</w:t>
      </w:r>
      <w:r>
        <w:tab/>
        <w:t>Charging Function</w:t>
      </w:r>
    </w:p>
    <w:p w14:paraId="594C97D3" w14:textId="77777777" w:rsidR="009525F2" w:rsidRDefault="009525F2" w:rsidP="009525F2">
      <w:pPr>
        <w:pStyle w:val="EW"/>
      </w:pPr>
      <w:r>
        <w:t>CEF</w:t>
      </w:r>
      <w:r>
        <w:tab/>
        <w:t>Charging Enablement Function</w:t>
      </w:r>
    </w:p>
    <w:p w14:paraId="6A695DFB" w14:textId="77777777" w:rsidR="009525F2" w:rsidRDefault="009525F2" w:rsidP="009525F2">
      <w:pPr>
        <w:pStyle w:val="EW"/>
      </w:pPr>
      <w:r>
        <w:t>CTF</w:t>
      </w:r>
      <w:r>
        <w:tab/>
        <w:t>Charging Trigger Function</w:t>
      </w:r>
    </w:p>
    <w:p w14:paraId="67474856" w14:textId="77777777" w:rsidR="009525F2" w:rsidRDefault="009525F2" w:rsidP="009525F2">
      <w:pPr>
        <w:pStyle w:val="EW"/>
      </w:pPr>
      <w:r>
        <w:t>ECUR</w:t>
      </w:r>
      <w:r>
        <w:tab/>
        <w:t>Event Charging with Unit Reservation</w:t>
      </w:r>
    </w:p>
    <w:p w14:paraId="34AF097F" w14:textId="77777777" w:rsidR="009525F2" w:rsidRDefault="009525F2" w:rsidP="009525F2">
      <w:pPr>
        <w:pStyle w:val="EW"/>
      </w:pPr>
      <w:r>
        <w:t>GPSI</w:t>
      </w:r>
      <w:r>
        <w:tab/>
        <w:t>Generic Public Subscription Identifier</w:t>
      </w:r>
    </w:p>
    <w:p w14:paraId="3A0C2973" w14:textId="77777777" w:rsidR="009525F2" w:rsidRDefault="009525F2" w:rsidP="009525F2">
      <w:pPr>
        <w:pStyle w:val="EW"/>
      </w:pPr>
      <w:r>
        <w:t>GUAMI</w:t>
      </w:r>
      <w:r>
        <w:tab/>
        <w:t>Globally Unique AMF Identifier</w:t>
      </w:r>
    </w:p>
    <w:p w14:paraId="7F9EF239" w14:textId="77777777" w:rsidR="009525F2" w:rsidRDefault="009525F2" w:rsidP="009525F2">
      <w:pPr>
        <w:pStyle w:val="EW"/>
      </w:pPr>
      <w:r>
        <w:t>IEC</w:t>
      </w:r>
      <w:r>
        <w:tab/>
        <w:t>Immediate Event Charging</w:t>
      </w:r>
    </w:p>
    <w:p w14:paraId="0FBF5F8F" w14:textId="77777777" w:rsidR="009525F2" w:rsidRDefault="009525F2" w:rsidP="009525F2">
      <w:pPr>
        <w:pStyle w:val="EW"/>
      </w:pPr>
      <w:r>
        <w:t>I-SMF</w:t>
      </w:r>
      <w:r>
        <w:tab/>
        <w:t>Intermediate SMF</w:t>
      </w:r>
    </w:p>
    <w:p w14:paraId="3BC1A553" w14:textId="77777777" w:rsidR="009525F2" w:rsidRDefault="009525F2" w:rsidP="009525F2">
      <w:pPr>
        <w:pStyle w:val="EW"/>
        <w:rPr>
          <w:ins w:id="40" w:author="Matrixx Software" w:date="2024-01-12T17:42:00Z"/>
        </w:rPr>
      </w:pPr>
      <w:proofErr w:type="spellStart"/>
      <w:r>
        <w:t>MnS</w:t>
      </w:r>
      <w:proofErr w:type="spellEnd"/>
      <w:r>
        <w:tab/>
        <w:t>Management Service</w:t>
      </w:r>
    </w:p>
    <w:p w14:paraId="54F3561A" w14:textId="14800787" w:rsidR="009525F2" w:rsidRDefault="009525F2" w:rsidP="009525F2">
      <w:pPr>
        <w:pStyle w:val="EW"/>
      </w:pPr>
      <w:ins w:id="41" w:author="Matrixx Software" w:date="2024-01-12T17:42:00Z">
        <w:r>
          <w:t>NSSAA</w:t>
        </w:r>
        <w:r>
          <w:tab/>
        </w:r>
      </w:ins>
      <w:ins w:id="42" w:author="Matrixx Software" w:date="2024-01-12T17:43:00Z">
        <w:r w:rsidRPr="009525F2">
          <w:t xml:space="preserve">Network slice-specific </w:t>
        </w:r>
        <w:r w:rsidR="005643D2">
          <w:t>A</w:t>
        </w:r>
        <w:r w:rsidRPr="009525F2">
          <w:t xml:space="preserve">uthentication and </w:t>
        </w:r>
        <w:r w:rsidR="005643D2">
          <w:t>A</w:t>
        </w:r>
        <w:r w:rsidRPr="009525F2">
          <w:t>uthorization</w:t>
        </w:r>
      </w:ins>
    </w:p>
    <w:p w14:paraId="0EF039B9" w14:textId="77777777" w:rsidR="009525F2" w:rsidRDefault="009525F2" w:rsidP="009525F2">
      <w:pPr>
        <w:pStyle w:val="EW"/>
      </w:pPr>
      <w:r>
        <w:t>NF</w:t>
      </w:r>
      <w:r>
        <w:tab/>
        <w:t>Network Function</w:t>
      </w:r>
    </w:p>
    <w:p w14:paraId="30E31625" w14:textId="77777777" w:rsidR="009525F2" w:rsidRDefault="009525F2" w:rsidP="009525F2">
      <w:pPr>
        <w:pStyle w:val="EW"/>
      </w:pPr>
      <w:r>
        <w:t>PEC</w:t>
      </w:r>
      <w:r>
        <w:tab/>
        <w:t>Post Event Charging</w:t>
      </w:r>
    </w:p>
    <w:p w14:paraId="12D55C2A" w14:textId="77777777" w:rsidR="009525F2" w:rsidRDefault="009525F2" w:rsidP="009525F2">
      <w:pPr>
        <w:pStyle w:val="EW"/>
        <w:rPr>
          <w:lang w:eastAsia="zh-CN"/>
        </w:rPr>
      </w:pPr>
      <w:r>
        <w:rPr>
          <w:lang w:eastAsia="zh-CN"/>
        </w:rPr>
        <w:lastRenderedPageBreak/>
        <w:t>PEI</w:t>
      </w:r>
      <w:r>
        <w:rPr>
          <w:lang w:eastAsia="zh-CN"/>
        </w:rPr>
        <w:tab/>
        <w:t>Permanent Equipment Identifier</w:t>
      </w:r>
    </w:p>
    <w:p w14:paraId="1E3D7F1E" w14:textId="77777777" w:rsidR="009525F2" w:rsidRDefault="009525F2" w:rsidP="009525F2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38425CCB" w14:textId="77777777" w:rsidR="009525F2" w:rsidRDefault="009525F2" w:rsidP="009525F2">
      <w:pPr>
        <w:pStyle w:val="EW"/>
      </w:pPr>
      <w:r>
        <w:t>QFI</w:t>
      </w:r>
      <w:r>
        <w:tab/>
        <w:t>QoS Flow Identifier</w:t>
      </w:r>
    </w:p>
    <w:p w14:paraId="64EEA8BE" w14:textId="77777777" w:rsidR="009525F2" w:rsidRDefault="009525F2" w:rsidP="009525F2">
      <w:pPr>
        <w:pStyle w:val="EW"/>
      </w:pPr>
      <w:r w:rsidRPr="009E0DE1">
        <w:t>SMSF</w:t>
      </w:r>
      <w:r w:rsidRPr="009E0DE1">
        <w:tab/>
        <w:t>Short Message Service Function</w:t>
      </w:r>
    </w:p>
    <w:p w14:paraId="32CC686D" w14:textId="77777777" w:rsidR="009525F2" w:rsidRDefault="009525F2" w:rsidP="009525F2">
      <w:pPr>
        <w:pStyle w:val="EW"/>
      </w:pPr>
      <w:r>
        <w:t>SMF</w:t>
      </w:r>
      <w:r>
        <w:tab/>
        <w:t>Session Management Function</w:t>
      </w:r>
    </w:p>
    <w:p w14:paraId="66CEEA8C" w14:textId="77777777" w:rsidR="009525F2" w:rsidRDefault="009525F2" w:rsidP="009525F2">
      <w:pPr>
        <w:pStyle w:val="EW"/>
      </w:pPr>
      <w:r>
        <w:t>SSC</w:t>
      </w:r>
      <w:r>
        <w:tab/>
        <w:t>Session and Service Continuity</w:t>
      </w:r>
    </w:p>
    <w:p w14:paraId="2B08EB9B" w14:textId="77777777" w:rsidR="009525F2" w:rsidRDefault="009525F2" w:rsidP="009525F2">
      <w:pPr>
        <w:pStyle w:val="EW"/>
      </w:pPr>
      <w:r>
        <w:t>SUPI</w:t>
      </w:r>
      <w:r>
        <w:tab/>
        <w:t>Subscription Permanent Identifier</w:t>
      </w:r>
    </w:p>
    <w:p w14:paraId="43998FB6" w14:textId="77777777" w:rsidR="009525F2" w:rsidRDefault="009525F2" w:rsidP="009525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1A1E1C1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D33828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DF3B02A" w14:textId="77777777" w:rsidR="009525F2" w:rsidRPr="009525F2" w:rsidRDefault="009525F2" w:rsidP="009525F2"/>
    <w:p w14:paraId="28962944" w14:textId="253D4C34" w:rsidR="009525F2" w:rsidRPr="00BD6F46" w:rsidRDefault="009525F2" w:rsidP="009525F2">
      <w:pPr>
        <w:pStyle w:val="Heading4"/>
      </w:pPr>
      <w:r w:rsidRPr="00BD6F46">
        <w:t>6.1.6.1</w:t>
      </w:r>
      <w:r w:rsidRPr="00BD6F46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23B9EEA5" w14:textId="77777777" w:rsidR="009525F2" w:rsidRPr="00BD6F46" w:rsidRDefault="009525F2" w:rsidP="009525F2">
      <w:r w:rsidRPr="00BD6F46">
        <w:t>This subclause specifies the application data model supported by the API.</w:t>
      </w:r>
    </w:p>
    <w:p w14:paraId="2F04FAB9" w14:textId="77777777" w:rsidR="009525F2" w:rsidRPr="00BD6F46" w:rsidRDefault="009525F2" w:rsidP="009525F2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D134952" w14:textId="77777777" w:rsidR="009525F2" w:rsidRPr="00BD6F46" w:rsidRDefault="009525F2" w:rsidP="009525F2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service based interface protocol.</w:t>
      </w:r>
    </w:p>
    <w:p w14:paraId="17F0BEE2" w14:textId="77777777" w:rsidR="009525F2" w:rsidRPr="00BD6F46" w:rsidRDefault="009525F2" w:rsidP="009525F2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9525F2" w:rsidRPr="00BD6F46" w14:paraId="400FED45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7B3C1" w14:textId="77777777" w:rsidR="009525F2" w:rsidRPr="00BD6F46" w:rsidRDefault="009525F2" w:rsidP="00832F79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A9D0" w14:textId="77777777" w:rsidR="009525F2" w:rsidRPr="00BD6F46" w:rsidRDefault="009525F2" w:rsidP="00832F79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A5AF8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09DBC" w14:textId="77777777" w:rsidR="009525F2" w:rsidRPr="00BD6F46" w:rsidRDefault="009525F2" w:rsidP="00832F79">
            <w:pPr>
              <w:pStyle w:val="TAH"/>
            </w:pPr>
            <w:r w:rsidRPr="00BD6F46">
              <w:t>Applicability</w:t>
            </w:r>
          </w:p>
        </w:tc>
      </w:tr>
      <w:tr w:rsidR="009525F2" w:rsidRPr="008D79D4" w14:paraId="6A3F8CCB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DD8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FC6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D6C43A2" w14:textId="77777777" w:rsidR="009525F2" w:rsidRPr="00BD6F46" w:rsidRDefault="009525F2" w:rsidP="00832F79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7C7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AC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4854307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30CC" w14:textId="77777777" w:rsidR="009525F2" w:rsidRPr="00BD6F46" w:rsidDel="0037423F" w:rsidRDefault="009525F2" w:rsidP="00832F79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EE9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48BA175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CB0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C1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:rsidRPr="008D79D4" w14:paraId="37D78D6C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EFE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BE2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4D20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9E2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14:paraId="02711120" w14:textId="77777777" w:rsidTr="00832F79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2BBE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0B1C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161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01A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AA9C5E" w14:textId="77777777" w:rsidR="009525F2" w:rsidRPr="00BD6F46" w:rsidRDefault="009525F2" w:rsidP="009525F2"/>
    <w:p w14:paraId="1A3D8E48" w14:textId="77777777" w:rsidR="009525F2" w:rsidRPr="00BD6F46" w:rsidRDefault="009525F2" w:rsidP="009525F2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46881940" w14:textId="77777777" w:rsidR="009525F2" w:rsidRPr="00BD6F46" w:rsidRDefault="009525F2" w:rsidP="009525F2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9525F2" w:rsidRPr="00BD6F46" w14:paraId="47D2B3F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D95D2" w14:textId="77777777" w:rsidR="009525F2" w:rsidRPr="00BD6F46" w:rsidRDefault="009525F2" w:rsidP="00832F79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996DE" w14:textId="77777777" w:rsidR="009525F2" w:rsidRPr="00BD6F46" w:rsidRDefault="009525F2" w:rsidP="00832F79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DACF9" w14:textId="77777777" w:rsidR="009525F2" w:rsidRPr="00BD6F46" w:rsidRDefault="009525F2" w:rsidP="00832F79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19CA1" w14:textId="77777777" w:rsidR="009525F2" w:rsidRPr="00BD6F46" w:rsidRDefault="009525F2" w:rsidP="00832F79">
            <w:pPr>
              <w:pStyle w:val="TAH"/>
            </w:pPr>
            <w:r w:rsidRPr="00BD6F46">
              <w:t>Applicability</w:t>
            </w:r>
          </w:p>
        </w:tc>
      </w:tr>
      <w:tr w:rsidR="009525F2" w:rsidRPr="008D79D4" w14:paraId="343A72C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DEA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S</w:t>
            </w:r>
            <w:r w:rsidRPr="00B54D35"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0ED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038" w14:textId="77777777" w:rsidR="009525F2" w:rsidRDefault="009525F2" w:rsidP="00832F79">
            <w:pPr>
              <w:pStyle w:val="TAL"/>
            </w:pPr>
            <w:r w:rsidRPr="00BD6F46">
              <w:t>The identification of the user (i.e.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0F15E24F" w14:textId="77777777" w:rsidR="009525F2" w:rsidRPr="00B54D35" w:rsidRDefault="009525F2" w:rsidP="00832F79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BA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152CEEE8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5AC" w14:textId="77777777" w:rsidR="009525F2" w:rsidRPr="00B54D35" w:rsidRDefault="009525F2" w:rsidP="00832F79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15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A5E" w14:textId="77777777" w:rsidR="009525F2" w:rsidRPr="00B54D35" w:rsidRDefault="009525F2" w:rsidP="00832F79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3368" w14:textId="77777777" w:rsidR="009525F2" w:rsidRPr="00BD6F46" w:rsidRDefault="009525F2" w:rsidP="00832F7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25F2" w:rsidRPr="00BD6F46" w14:paraId="3792F29F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F0C0" w14:textId="77777777" w:rsidR="009525F2" w:rsidRPr="00B54D35" w:rsidRDefault="009525F2" w:rsidP="00832F79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F7F9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FFF8" w14:textId="77777777" w:rsidR="009525F2" w:rsidRPr="00B54D35" w:rsidRDefault="009525F2" w:rsidP="00832F79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83D" w14:textId="77777777" w:rsidR="009525F2" w:rsidRPr="00BD6F46" w:rsidRDefault="009525F2" w:rsidP="00832F7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25F2" w:rsidRPr="008D79D4" w14:paraId="220BE958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E46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51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70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63A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04241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891F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DE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167" w14:textId="77777777" w:rsidR="009525F2" w:rsidRPr="00B54D35" w:rsidRDefault="009525F2" w:rsidP="00832F79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7A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65FBD49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8B4" w14:textId="77777777" w:rsidR="009525F2" w:rsidRPr="00B54D35" w:rsidRDefault="009525F2" w:rsidP="00832F79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CC5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A111" w14:textId="77777777" w:rsidR="009525F2" w:rsidRPr="00B54D35" w:rsidRDefault="009525F2" w:rsidP="00832F79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84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27E4BC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8A8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4B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B7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AC8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DAF8EC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B704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92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C511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F1F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BCFBDC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BC57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13F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6FB" w14:textId="77777777" w:rsidR="009525F2" w:rsidRPr="00B54D35" w:rsidRDefault="009525F2" w:rsidP="00832F79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4C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6AC033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F97E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93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E5C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2D2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89C37A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ADA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A6D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D8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A8D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3F968A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126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I</w:t>
            </w:r>
            <w:r w:rsidRPr="00B54D35">
              <w:t>pAddr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6815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A8F8" w14:textId="77777777" w:rsidR="009525F2" w:rsidRPr="00B54D35" w:rsidRDefault="009525F2" w:rsidP="00832F79">
            <w:pPr>
              <w:pStyle w:val="TAL"/>
            </w:pPr>
            <w:r w:rsidRPr="00BD6F46">
              <w:t>Ipv4 address</w:t>
            </w:r>
            <w: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CE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7ACC0D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E5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24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1A46" w14:textId="77777777" w:rsidR="009525F2" w:rsidRPr="00B54D35" w:rsidRDefault="009525F2" w:rsidP="00832F79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BA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A314E7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223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51D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1446" w14:textId="77777777" w:rsidR="009525F2" w:rsidRPr="00BD6F46" w:rsidRDefault="009525F2" w:rsidP="00832F79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B9D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F827DB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F6A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7F3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029B" w14:textId="77777777" w:rsidR="009525F2" w:rsidRPr="00BD6F46" w:rsidRDefault="009525F2" w:rsidP="00832F79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B92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EEFDEB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553" w14:textId="77777777" w:rsidR="009525F2" w:rsidRPr="00B54D35" w:rsidRDefault="009525F2" w:rsidP="00832F79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99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66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86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10A3D9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AE0F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0B8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053" w14:textId="77777777" w:rsidR="009525F2" w:rsidRPr="00B54D35" w:rsidRDefault="009525F2" w:rsidP="00832F79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39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5D64F5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8DFF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0F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DBC" w14:textId="77777777" w:rsidR="009525F2" w:rsidRPr="00B54D35" w:rsidRDefault="009525F2" w:rsidP="00832F79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282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507791F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4572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0E4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B292" w14:textId="77777777" w:rsidR="009525F2" w:rsidRPr="00B54D35" w:rsidRDefault="009525F2" w:rsidP="00832F79">
            <w:pPr>
              <w:pStyle w:val="TAL"/>
            </w:pPr>
            <w:r w:rsidRPr="00B54D35">
              <w:t xml:space="preserve">String identifying a </w:t>
            </w:r>
            <w:proofErr w:type="spellStart"/>
            <w:r w:rsidRPr="00B54D35"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0A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D5B4F5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4E8E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5C4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11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E09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ABEE52A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E1D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4C9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89FA" w14:textId="77777777" w:rsidR="009525F2" w:rsidRPr="00B54D35" w:rsidRDefault="009525F2" w:rsidP="00832F79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162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E0620B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38CC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E153" w14:textId="77777777" w:rsidR="009525F2" w:rsidRPr="00B54D35" w:rsidRDefault="009525F2" w:rsidP="00832F79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E054" w14:textId="77777777" w:rsidR="009525F2" w:rsidRPr="00B54D35" w:rsidRDefault="009525F2" w:rsidP="00832F79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D2A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A5695E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25EF" w14:textId="77777777" w:rsidR="009525F2" w:rsidRPr="00B54D35" w:rsidRDefault="009525F2" w:rsidP="00832F79">
            <w:pPr>
              <w:pStyle w:val="TAL"/>
            </w:pPr>
            <w:r w:rsidRPr="00B54D35"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1BAB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1A6E" w14:textId="77777777" w:rsidR="009525F2" w:rsidRPr="00B54D35" w:rsidRDefault="009525F2" w:rsidP="00832F79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75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FAFEA9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A7C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6976" w14:textId="77777777" w:rsidR="009525F2" w:rsidRPr="00B54D35" w:rsidRDefault="009525F2" w:rsidP="00832F79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BBB7" w14:textId="77777777" w:rsidR="009525F2" w:rsidRPr="00B54D35" w:rsidRDefault="009525F2" w:rsidP="00832F79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23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284DBD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DED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E5D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146" w14:textId="77777777" w:rsidR="009525F2" w:rsidRPr="00B54D35" w:rsidRDefault="009525F2" w:rsidP="00832F79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32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BEE805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779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11C4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34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7A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6D18BA8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62E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DC2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40D" w14:textId="77777777" w:rsidR="009525F2" w:rsidRPr="00B54D35" w:rsidRDefault="009525F2" w:rsidP="00832F79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F8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E239F7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04D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340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E999" w14:textId="77777777" w:rsidR="009525F2" w:rsidRPr="00B54D35" w:rsidRDefault="009525F2" w:rsidP="00832F79">
            <w:pPr>
              <w:pStyle w:val="TAL"/>
            </w:pPr>
            <w:r w:rsidRPr="00B54D35"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40A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D11AAC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51D1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BFBB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25B4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29C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CEDAB7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ACB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lastRenderedPageBreak/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112E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69D" w14:textId="77777777" w:rsidR="009525F2" w:rsidRPr="00B54D35" w:rsidRDefault="009525F2" w:rsidP="00832F79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1A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E63FFE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963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6E5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9AA" w14:textId="77777777" w:rsidR="009525F2" w:rsidRPr="00B54D35" w:rsidRDefault="009525F2" w:rsidP="00832F79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8CD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2D30186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55C5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4A4C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662" w14:textId="77777777" w:rsidR="009525F2" w:rsidRPr="00B54D35" w:rsidRDefault="009525F2" w:rsidP="00832F79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01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6CC9A2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850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4F1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E6CA" w14:textId="77777777" w:rsidR="009525F2" w:rsidRPr="00B54D35" w:rsidRDefault="009525F2" w:rsidP="00832F79">
            <w:pPr>
              <w:pStyle w:val="TAL"/>
            </w:pPr>
            <w:r w:rsidRPr="00B54D35">
              <w:t xml:space="preserve">PRA information including </w:t>
            </w:r>
            <w:proofErr w:type="spellStart"/>
            <w:r w:rsidRPr="00B54D35">
              <w:t>PRAId</w:t>
            </w:r>
            <w:proofErr w:type="spellEnd"/>
            <w:r w:rsidRPr="00B54D35"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7C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D60550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6E82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EBC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682" w14:textId="77777777" w:rsidR="009525F2" w:rsidRPr="00B54D35" w:rsidRDefault="009525F2" w:rsidP="00832F79">
            <w:pPr>
              <w:pStyle w:val="TAL"/>
            </w:pPr>
            <w:r w:rsidRPr="00B54D35">
              <w:t>QoS flow identifier designated as "</w:t>
            </w:r>
            <w:proofErr w:type="spellStart"/>
            <w:r w:rsidRPr="00B54D35">
              <w:t>Qfi</w:t>
            </w:r>
            <w:proofErr w:type="spellEnd"/>
            <w:r w:rsidRPr="00B54D35"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ED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763D40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6767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1F1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4E2" w14:textId="77777777" w:rsidR="009525F2" w:rsidRPr="00B54D35" w:rsidRDefault="009525F2" w:rsidP="00832F79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CC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0C02BA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B795" w14:textId="77777777" w:rsidR="009525F2" w:rsidRPr="00F52C76" w:rsidRDefault="009525F2" w:rsidP="00832F79">
            <w:pPr>
              <w:pStyle w:val="TAL"/>
            </w:pPr>
            <w:proofErr w:type="spellStart"/>
            <w:r w:rsidRPr="00F52C76"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B09" w14:textId="77777777" w:rsidR="009525F2" w:rsidRPr="00F52C76" w:rsidRDefault="009525F2" w:rsidP="00832F79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BD2" w14:textId="77777777" w:rsidR="009525F2" w:rsidRPr="00F52C76" w:rsidRDefault="009525F2" w:rsidP="00832F79">
            <w:pPr>
              <w:pStyle w:val="TAL"/>
            </w:pPr>
            <w:r w:rsidRPr="00F52C76"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FE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D3522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8E89" w14:textId="77777777" w:rsidR="009525F2" w:rsidRPr="00F52C76" w:rsidRDefault="009525F2" w:rsidP="00832F79">
            <w:pPr>
              <w:pStyle w:val="TAL"/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600" w14:textId="77777777" w:rsidR="009525F2" w:rsidRPr="00F52C76" w:rsidRDefault="009525F2" w:rsidP="00832F79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BBC" w14:textId="77777777" w:rsidR="009525F2" w:rsidRPr="00F52C76" w:rsidRDefault="009525F2" w:rsidP="00832F79">
            <w:pPr>
              <w:pStyle w:val="TAL"/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E0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6C8B0D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4516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931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3297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30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AB0995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870" w14:textId="77777777" w:rsidR="009525F2" w:rsidRPr="00B54D35" w:rsidRDefault="009525F2" w:rsidP="00832F79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9339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D6EF" w14:textId="77777777" w:rsidR="009525F2" w:rsidRPr="00B54D35" w:rsidRDefault="009525F2" w:rsidP="00832F79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7D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8A3460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3E6" w14:textId="77777777" w:rsidR="009525F2" w:rsidRPr="00B54D35" w:rsidRDefault="009525F2" w:rsidP="00832F79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3DE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FCC" w14:textId="77777777" w:rsidR="009525F2" w:rsidRPr="00B54D35" w:rsidRDefault="009525F2" w:rsidP="00832F79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F2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805DF5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D90D" w14:textId="77777777" w:rsidR="009525F2" w:rsidRPr="00B54D35" w:rsidRDefault="009525F2" w:rsidP="00832F79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A25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FCA" w14:textId="77777777" w:rsidR="009525F2" w:rsidRPr="00B54D35" w:rsidRDefault="009525F2" w:rsidP="00832F79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C3C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D95020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BBC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794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8004" w14:textId="77777777" w:rsidR="009525F2" w:rsidRPr="00B54D35" w:rsidRDefault="009525F2" w:rsidP="00832F79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FED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382525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A4EC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34B" w14:textId="77777777" w:rsidR="009525F2" w:rsidRPr="00B54D35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AAC2" w14:textId="77777777" w:rsidR="009525F2" w:rsidRPr="00B54D35" w:rsidRDefault="009525F2" w:rsidP="00832F79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8509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883777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DB8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6276" w14:textId="77777777" w:rsidR="009525F2" w:rsidRPr="00B54D35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21CE" w14:textId="77777777" w:rsidR="009525F2" w:rsidRPr="00B54D35" w:rsidRDefault="009525F2" w:rsidP="00832F79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CF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A24738F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E84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2C4" w14:textId="77777777" w:rsidR="009525F2" w:rsidRPr="00B54D35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C9DD" w14:textId="77777777" w:rsidR="009525F2" w:rsidRPr="00B54D35" w:rsidRDefault="009525F2" w:rsidP="00832F79">
            <w:pPr>
              <w:pStyle w:val="TAL"/>
            </w:pPr>
            <w:r w:rsidRPr="00B54D35"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E2E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A6E5A8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2544" w14:textId="77777777" w:rsidR="009525F2" w:rsidRPr="00B54D35" w:rsidRDefault="009525F2" w:rsidP="00832F79">
            <w:pPr>
              <w:pStyle w:val="TAL"/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8655" w14:textId="77777777" w:rsidR="009525F2" w:rsidRPr="00B54D35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28B" w14:textId="77777777" w:rsidR="009525F2" w:rsidRPr="00B54D35" w:rsidRDefault="009525F2" w:rsidP="00832F79">
            <w:pPr>
              <w:pStyle w:val="TAL"/>
            </w:pPr>
            <w:r>
              <w:t>S</w:t>
            </w:r>
            <w:r w:rsidRPr="00FA4EAF">
              <w:t>ee  TS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BC44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7B601B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D50" w14:textId="77777777" w:rsidR="009525F2" w:rsidRPr="00FA4EAF" w:rsidRDefault="009525F2" w:rsidP="00832F79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B37" w14:textId="77777777" w:rsidR="009525F2" w:rsidRPr="00FA4EAF" w:rsidRDefault="009525F2" w:rsidP="00832F7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F0F" w14:textId="77777777" w:rsidR="009525F2" w:rsidRDefault="009525F2" w:rsidP="00832F79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9B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D34282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402" w14:textId="77777777" w:rsidR="009525F2" w:rsidRPr="00FA4EAF" w:rsidRDefault="009525F2" w:rsidP="00832F79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F8BB" w14:textId="77777777" w:rsidR="009525F2" w:rsidRPr="00FA4EAF" w:rsidRDefault="009525F2" w:rsidP="00832F7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D21" w14:textId="77777777" w:rsidR="009525F2" w:rsidRDefault="009525F2" w:rsidP="00832F79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73B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F181DE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0C42" w14:textId="77777777" w:rsidR="009525F2" w:rsidRPr="00FA4EAF" w:rsidRDefault="009525F2" w:rsidP="00832F79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582" w14:textId="77777777" w:rsidR="009525F2" w:rsidRPr="00FA4EAF" w:rsidRDefault="009525F2" w:rsidP="00832F79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3BA4" w14:textId="77777777" w:rsidR="009525F2" w:rsidRDefault="009525F2" w:rsidP="00832F79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069B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9525F2" w:rsidRPr="008D79D4" w14:paraId="2666C9D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C12" w14:textId="77777777" w:rsidR="009525F2" w:rsidRPr="00FA4EAF" w:rsidRDefault="009525F2" w:rsidP="00832F79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EA2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0C7F" w14:textId="77777777" w:rsidR="009525F2" w:rsidRDefault="009525F2" w:rsidP="00832F79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678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010513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939" w14:textId="77777777" w:rsidR="009525F2" w:rsidRPr="00FA4EAF" w:rsidRDefault="009525F2" w:rsidP="00832F79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5CD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0800" w14:textId="77777777" w:rsidR="009525F2" w:rsidRDefault="009525F2" w:rsidP="00832F79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A94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D71225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DB2" w14:textId="77777777" w:rsidR="009525F2" w:rsidRPr="00FA4EAF" w:rsidRDefault="009525F2" w:rsidP="00832F79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A09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F2FB" w14:textId="77777777" w:rsidR="009525F2" w:rsidRDefault="009525F2" w:rsidP="00832F79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424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845C55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414" w14:textId="77777777" w:rsidR="009525F2" w:rsidRPr="00FA4EAF" w:rsidRDefault="009525F2" w:rsidP="00832F79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2742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091" w14:textId="77777777" w:rsidR="009525F2" w:rsidRDefault="009525F2" w:rsidP="00832F79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A29B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31CE65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5FF5" w14:textId="77777777" w:rsidR="009525F2" w:rsidRPr="00FA4EAF" w:rsidRDefault="009525F2" w:rsidP="00832F79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84D" w14:textId="77777777" w:rsidR="009525F2" w:rsidRPr="00FA4EAF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D3D5" w14:textId="77777777" w:rsidR="009525F2" w:rsidRDefault="009525F2" w:rsidP="00832F79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859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5F6C13E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D585" w14:textId="77777777" w:rsidR="009525F2" w:rsidRPr="00FA4EAF" w:rsidRDefault="009525F2" w:rsidP="00832F79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137" w14:textId="77777777" w:rsidR="009525F2" w:rsidRPr="00FA4EAF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2E9" w14:textId="77777777" w:rsidR="009525F2" w:rsidRDefault="009525F2" w:rsidP="00832F79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CD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5DA7400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33D" w14:textId="77777777" w:rsidR="009525F2" w:rsidRPr="00FA4EAF" w:rsidRDefault="009525F2" w:rsidP="00832F79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lastRenderedPageBreak/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BAF4" w14:textId="77777777" w:rsidR="009525F2" w:rsidRPr="00FA4EAF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CC8" w14:textId="77777777" w:rsidR="009525F2" w:rsidRDefault="009525F2" w:rsidP="00832F79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BD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6B2EF61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2D0" w14:textId="77777777" w:rsidR="009525F2" w:rsidRPr="001D2CEF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998" w14:textId="77777777" w:rsidR="009525F2" w:rsidRPr="00FA4EAF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295" w14:textId="77777777" w:rsidR="009525F2" w:rsidRDefault="009525F2" w:rsidP="00832F79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80B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55844DA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3D2E" w14:textId="77777777" w:rsidR="009525F2" w:rsidRPr="001D2CEF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AE02" w14:textId="77777777" w:rsidR="009525F2" w:rsidRPr="00FA4EAF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138" w14:textId="77777777" w:rsidR="009525F2" w:rsidRDefault="009525F2" w:rsidP="00832F79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C78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6B7CF75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86C" w14:textId="77777777" w:rsidR="009525F2" w:rsidRDefault="009525F2" w:rsidP="00832F79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665" w14:textId="77777777" w:rsidR="009525F2" w:rsidRPr="00B54D35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BE65" w14:textId="77777777" w:rsidR="009525F2" w:rsidRDefault="009525F2" w:rsidP="00832F79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A08" w14:textId="77777777" w:rsidR="009525F2" w:rsidRPr="00872E2B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:rsidRPr="00BD6F46" w14:paraId="05BFF56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F69" w14:textId="77777777" w:rsidR="009525F2" w:rsidRDefault="009525F2" w:rsidP="00832F79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161A" w14:textId="77777777" w:rsidR="009525F2" w:rsidRPr="00B54D35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BDCF" w14:textId="77777777" w:rsidR="009525F2" w:rsidRDefault="009525F2" w:rsidP="00832F79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A4A" w14:textId="77777777" w:rsidR="009525F2" w:rsidRPr="00872E2B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14:paraId="5C7AF5DB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772" w14:textId="77777777" w:rsidR="009525F2" w:rsidRDefault="009525F2" w:rsidP="00832F79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9E1" w14:textId="77777777" w:rsidR="009525F2" w:rsidRDefault="009525F2" w:rsidP="00832F79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1EF" w14:textId="77777777" w:rsidR="009525F2" w:rsidRDefault="009525F2" w:rsidP="00832F79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576" w14:textId="77777777" w:rsidR="009525F2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9525F2" w14:paraId="75E4EC13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AFEB" w14:textId="77777777" w:rsidR="009525F2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0A5" w14:textId="77777777" w:rsidR="009525F2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A7E5" w14:textId="77777777" w:rsidR="009525F2" w:rsidRDefault="009525F2" w:rsidP="00832F79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311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</w:p>
        </w:tc>
      </w:tr>
      <w:tr w:rsidR="009525F2" w14:paraId="2CE019D9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7A21" w14:textId="77777777" w:rsidR="009525F2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2D1C" w14:textId="77777777" w:rsidR="009525F2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54E" w14:textId="77777777" w:rsidR="009525F2" w:rsidRDefault="009525F2" w:rsidP="00832F79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E2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</w:p>
        </w:tc>
      </w:tr>
      <w:tr w:rsidR="009525F2" w14:paraId="618405D1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67D5" w14:textId="77777777" w:rsidR="009525F2" w:rsidRDefault="009525F2" w:rsidP="00832F79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398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033" w14:textId="77777777" w:rsidR="009525F2" w:rsidRDefault="009525F2" w:rsidP="00832F79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5DEC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17DCBC8C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1006" w14:textId="77777777" w:rsidR="009525F2" w:rsidRDefault="009525F2" w:rsidP="00832F79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BA3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4AB" w14:textId="77777777" w:rsidR="009525F2" w:rsidRDefault="009525F2" w:rsidP="00832F79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F8A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4CA8466E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16B" w14:textId="77777777" w:rsidR="009525F2" w:rsidRDefault="009525F2" w:rsidP="00832F79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F14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FEB9" w14:textId="77777777" w:rsidR="009525F2" w:rsidRDefault="009525F2" w:rsidP="00832F79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DCF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3D5916E7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C7B2" w14:textId="77777777" w:rsidR="009525F2" w:rsidRDefault="009525F2" w:rsidP="00832F79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A6B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44B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0F7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1A424A80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739" w14:textId="77777777" w:rsidR="009525F2" w:rsidRPr="009658AD" w:rsidRDefault="009525F2" w:rsidP="00832F7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E3C" w14:textId="77777777" w:rsidR="009525F2" w:rsidRDefault="009525F2" w:rsidP="00832F79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D68" w14:textId="77777777" w:rsidR="009525F2" w:rsidRPr="009658AD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10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9525F2" w14:paraId="6FBBC769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DD4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6A18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321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EEF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525F2" w14:paraId="5982071E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704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F46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BA76" w14:textId="77777777" w:rsidR="009525F2" w:rsidRDefault="009525F2" w:rsidP="00832F79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0606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9525F2" w14:paraId="59770BCF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FC50" w14:textId="77777777" w:rsidR="009525F2" w:rsidRDefault="009525F2" w:rsidP="00832F7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70EB" w14:textId="77777777" w:rsidR="009525F2" w:rsidRPr="00B54D35" w:rsidRDefault="009525F2" w:rsidP="00832F79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18F" w14:textId="77777777" w:rsidR="009525F2" w:rsidRDefault="009525F2" w:rsidP="00832F79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88A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9525F2" w14:paraId="1146DE8F" w14:textId="77777777" w:rsidTr="00832F79">
        <w:trPr>
          <w:gridBefore w:val="1"/>
          <w:wBefore w:w="33" w:type="dxa"/>
          <w:jc w:val="center"/>
          <w:ins w:id="43" w:author="Matrixx Software" w:date="2024-01-12T17:33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4770" w14:textId="71711E7D" w:rsidR="009525F2" w:rsidRDefault="009525F2" w:rsidP="00832F79">
            <w:pPr>
              <w:pStyle w:val="TAL"/>
              <w:rPr>
                <w:ins w:id="44" w:author="Matrixx Software" w:date="2024-01-12T17:33:00Z"/>
              </w:rPr>
            </w:pPr>
            <w:proofErr w:type="spellStart"/>
            <w:ins w:id="45" w:author="Matrixx Software" w:date="2024-01-12T17:33:00Z">
              <w:r w:rsidRPr="009525F2">
                <w:t>AuthStatus</w:t>
              </w:r>
              <w:proofErr w:type="spellEnd"/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7625" w14:textId="7237E14F" w:rsidR="009525F2" w:rsidRDefault="009525F2" w:rsidP="00832F79">
            <w:pPr>
              <w:pStyle w:val="TAL"/>
              <w:rPr>
                <w:ins w:id="46" w:author="Matrixx Software" w:date="2024-01-12T17:33:00Z"/>
              </w:rPr>
            </w:pPr>
            <w:ins w:id="47" w:author="Matrixx Software" w:date="2024-01-12T17:33:00Z">
              <w: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6D9" w14:textId="08A9D059" w:rsidR="009525F2" w:rsidRDefault="009525F2" w:rsidP="00832F79">
            <w:pPr>
              <w:pStyle w:val="TAL"/>
              <w:rPr>
                <w:ins w:id="48" w:author="Matrixx Software" w:date="2024-01-12T17:33:00Z"/>
                <w:rFonts w:cs="Arial"/>
                <w:szCs w:val="18"/>
              </w:rPr>
            </w:pPr>
            <w:ins w:id="49" w:author="Matrixx Software" w:date="2024-01-12T17:35:00Z">
              <w:r>
                <w:rPr>
                  <w:rFonts w:cs="Arial"/>
                  <w:szCs w:val="18"/>
                </w:rPr>
                <w:t>NSSAA status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84D" w14:textId="78CCF82D" w:rsidR="009525F2" w:rsidRPr="00A937E8" w:rsidRDefault="009525F2" w:rsidP="00832F79">
            <w:pPr>
              <w:pStyle w:val="TAL"/>
              <w:rPr>
                <w:ins w:id="50" w:author="Matrixx Software" w:date="2024-01-12T17:33:00Z"/>
                <w:lang w:val="fr-FR" w:eastAsia="zh-CN" w:bidi="ar-IQ"/>
              </w:rPr>
            </w:pPr>
            <w:ins w:id="51" w:author="Matrixx Software" w:date="2024-01-12T17:33:00Z">
              <w:r>
                <w:rPr>
                  <w:lang w:val="fr-FR" w:eastAsia="zh-CN" w:bidi="ar-IQ"/>
                </w:rPr>
                <w:t>NSSAA</w:t>
              </w:r>
            </w:ins>
          </w:p>
        </w:tc>
      </w:tr>
      <w:tr w:rsidR="00A2746D" w14:paraId="25063887" w14:textId="77777777" w:rsidTr="00832F79">
        <w:trPr>
          <w:gridBefore w:val="1"/>
          <w:wBefore w:w="33" w:type="dxa"/>
          <w:jc w:val="center"/>
          <w:ins w:id="52" w:author="Matrixx Software" w:date="2024-01-12T18:02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5050" w14:textId="72B4CC11" w:rsidR="00A2746D" w:rsidRPr="009525F2" w:rsidRDefault="00A2746D" w:rsidP="00832F79">
            <w:pPr>
              <w:pStyle w:val="TAL"/>
              <w:rPr>
                <w:ins w:id="53" w:author="Matrixx Software" w:date="2024-01-12T18:02:00Z"/>
              </w:rPr>
            </w:pPr>
            <w:proofErr w:type="spellStart"/>
            <w:ins w:id="54" w:author="Matrixx Software" w:date="2024-01-12T18:02:00Z">
              <w:r w:rsidRPr="00A2746D">
                <w:t>ServerAddressingInfo</w:t>
              </w:r>
              <w:proofErr w:type="spellEnd"/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E1E3" w14:textId="29FC9BCD" w:rsidR="00A2746D" w:rsidRDefault="00A2746D" w:rsidP="00832F79">
            <w:pPr>
              <w:pStyle w:val="TAL"/>
              <w:rPr>
                <w:ins w:id="55" w:author="Matrixx Software" w:date="2024-01-12T18:02:00Z"/>
              </w:rPr>
            </w:pPr>
            <w:ins w:id="56" w:author="Matrixx Software" w:date="2024-01-12T18:02:00Z">
              <w: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6642" w14:textId="0559210A" w:rsidR="00A2746D" w:rsidRDefault="00A2746D" w:rsidP="00832F79">
            <w:pPr>
              <w:pStyle w:val="TAL"/>
              <w:rPr>
                <w:ins w:id="57" w:author="Matrixx Software" w:date="2024-01-12T18:02:00Z"/>
                <w:rFonts w:cs="Arial"/>
                <w:szCs w:val="18"/>
              </w:rPr>
            </w:pPr>
            <w:ins w:id="58" w:author="Matrixx Software" w:date="2024-01-12T18:03:00Z">
              <w:r>
                <w:rPr>
                  <w:rFonts w:cs="Arial"/>
                  <w:szCs w:val="18"/>
                </w:rPr>
                <w:t>A</w:t>
              </w:r>
              <w:r w:rsidRPr="00A2746D">
                <w:rPr>
                  <w:rFonts w:cs="Arial"/>
                  <w:szCs w:val="18"/>
                </w:rPr>
                <w:t>ddressing information (IP addresses and/or FQDNs) of a server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AC92" w14:textId="77777777" w:rsidR="00A2746D" w:rsidRDefault="00A2746D" w:rsidP="00832F79">
            <w:pPr>
              <w:pStyle w:val="TAL"/>
              <w:rPr>
                <w:ins w:id="59" w:author="Matrixx Software" w:date="2024-01-12T18:02:00Z"/>
                <w:lang w:val="fr-FR" w:eastAsia="zh-CN" w:bidi="ar-IQ"/>
              </w:rPr>
            </w:pPr>
          </w:p>
        </w:tc>
      </w:tr>
      <w:tr w:rsidR="009525F2" w:rsidRPr="008D79D4" w14:paraId="567AB71A" w14:textId="77777777" w:rsidTr="00832F79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0B2" w14:textId="77777777" w:rsidR="009525F2" w:rsidRPr="00BD6F46" w:rsidRDefault="009525F2" w:rsidP="00832F79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3CCF4380" w14:textId="77777777" w:rsidR="009525F2" w:rsidRPr="00BD6F46" w:rsidRDefault="009525F2" w:rsidP="009525F2"/>
    <w:p w14:paraId="7EAA7CE5" w14:textId="77777777" w:rsidR="009525F2" w:rsidRDefault="009525F2" w:rsidP="009525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484D249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568C32" w14:textId="3A32434C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60" w:name="_Hlk155975552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60"/>
    </w:tbl>
    <w:p w14:paraId="543B9A26" w14:textId="77777777" w:rsidR="009525F2" w:rsidRPr="009525F2" w:rsidRDefault="009525F2" w:rsidP="009525F2"/>
    <w:p w14:paraId="712A26DC" w14:textId="77777777" w:rsidR="009525F2" w:rsidRPr="00BD6F46" w:rsidRDefault="009525F2" w:rsidP="009525F2">
      <w:pPr>
        <w:pStyle w:val="Heading3"/>
      </w:pPr>
      <w:bookmarkStart w:id="61" w:name="_Toc20227361"/>
      <w:bookmarkStart w:id="62" w:name="_Toc27749606"/>
      <w:bookmarkStart w:id="63" w:name="_Toc28709533"/>
      <w:bookmarkStart w:id="64" w:name="_Toc44671153"/>
      <w:bookmarkStart w:id="65" w:name="_Toc51919076"/>
      <w:bookmarkStart w:id="66" w:name="_Toc155608899"/>
      <w:r w:rsidRPr="00BD6F46">
        <w:rPr>
          <w:rFonts w:hint="eastAsia"/>
        </w:rPr>
        <w:t>6.1.8</w:t>
      </w:r>
      <w:r w:rsidRPr="00BD6F46">
        <w:tab/>
        <w:t>Feature negotiation</w:t>
      </w:r>
      <w:bookmarkEnd w:id="61"/>
      <w:bookmarkEnd w:id="62"/>
      <w:bookmarkEnd w:id="63"/>
      <w:bookmarkEnd w:id="64"/>
      <w:bookmarkEnd w:id="65"/>
      <w:bookmarkEnd w:id="66"/>
    </w:p>
    <w:p w14:paraId="7921BCFB" w14:textId="77777777" w:rsidR="009525F2" w:rsidRPr="00BD6F46" w:rsidRDefault="009525F2" w:rsidP="009525F2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1E5BDB27" w14:textId="77777777" w:rsidR="009525F2" w:rsidRPr="00BD6F46" w:rsidRDefault="009525F2" w:rsidP="009525F2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9525F2" w:rsidRPr="00BD6F46" w14:paraId="2211259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32549" w14:textId="77777777" w:rsidR="009525F2" w:rsidRPr="00BD6F46" w:rsidRDefault="009525F2" w:rsidP="00832F79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2B40" w14:textId="77777777" w:rsidR="009525F2" w:rsidRPr="00BD6F46" w:rsidRDefault="009525F2" w:rsidP="00832F79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05E6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</w:tr>
      <w:tr w:rsidR="009525F2" w:rsidRPr="00BD6F46" w14:paraId="694C330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E8CE" w14:textId="77777777" w:rsidR="009525F2" w:rsidRPr="00BD6F46" w:rsidRDefault="009525F2" w:rsidP="00832F79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879" w14:textId="77777777" w:rsidR="009525F2" w:rsidRPr="00BD6F46" w:rsidRDefault="009525F2" w:rsidP="00832F79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4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9525F2" w:rsidRPr="00BD6F46" w14:paraId="178E375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57D" w14:textId="77777777" w:rsidR="009525F2" w:rsidRDefault="009525F2" w:rsidP="00832F79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ABF" w14:textId="77777777" w:rsidR="009525F2" w:rsidRDefault="009525F2" w:rsidP="00832F79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662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9525F2" w:rsidRPr="00BD6F46" w14:paraId="491353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504E" w14:textId="77777777" w:rsidR="009525F2" w:rsidRDefault="009525F2" w:rsidP="00832F79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26B" w14:textId="77777777" w:rsidR="009525F2" w:rsidRPr="006564AE" w:rsidRDefault="009525F2" w:rsidP="00832F79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3CB" w14:textId="77777777" w:rsidR="009525F2" w:rsidRPr="00BB07CF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9525F2" w:rsidRPr="00BD6F46" w14:paraId="41F037A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CCA" w14:textId="77777777" w:rsidR="009525F2" w:rsidRDefault="009525F2" w:rsidP="00832F79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306" w14:textId="77777777" w:rsidR="009525F2" w:rsidRDefault="009525F2" w:rsidP="00832F79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C6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9525F2" w:rsidRPr="00BD6F46" w14:paraId="55E17CF8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3A4" w14:textId="77777777" w:rsidR="009525F2" w:rsidRDefault="009525F2" w:rsidP="00832F79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07D" w14:textId="77777777" w:rsidR="009525F2" w:rsidRDefault="009525F2" w:rsidP="00832F79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0F1" w14:textId="77777777" w:rsidR="009525F2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9525F2" w:rsidRPr="00BD6F46" w14:paraId="64B18DC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3D4" w14:textId="77777777" w:rsidR="009525F2" w:rsidRDefault="009525F2" w:rsidP="00832F79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EC5" w14:textId="77777777" w:rsidR="009525F2" w:rsidRDefault="009525F2" w:rsidP="00832F79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4D8" w14:textId="77777777" w:rsidR="009525F2" w:rsidRDefault="009525F2" w:rsidP="00832F7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525F2" w:rsidRPr="00BD6F46" w14:paraId="615F5D0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903" w14:textId="77777777" w:rsidR="009525F2" w:rsidRDefault="009525F2" w:rsidP="00832F79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D06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E9F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9525F2" w:rsidRPr="00BD6F46" w14:paraId="67F0726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F39" w14:textId="77777777" w:rsidR="009525F2" w:rsidRDefault="009525F2" w:rsidP="00832F79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D19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52E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9525F2" w:rsidRPr="00BD6F46" w14:paraId="25CE2E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9C3" w14:textId="77777777" w:rsidR="009525F2" w:rsidRDefault="009525F2" w:rsidP="00832F79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2B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FA4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0B13EBD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E08" w14:textId="77777777" w:rsidR="009525F2" w:rsidRDefault="009525F2" w:rsidP="00832F79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4D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05E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76C4C8FC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0" w14:textId="77777777" w:rsidR="009525F2" w:rsidRPr="00AF02C0" w:rsidRDefault="009525F2" w:rsidP="00832F79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EE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D00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9525F2" w:rsidRPr="00BD6F46" w14:paraId="3C3D0C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064" w14:textId="77777777" w:rsidR="009525F2" w:rsidRPr="00AF02C0" w:rsidRDefault="009525F2" w:rsidP="00832F79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E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6BCB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9525F2" w:rsidRPr="00BD6F46" w14:paraId="134B287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96C" w14:textId="77777777" w:rsidR="009525F2" w:rsidRPr="00AF02C0" w:rsidRDefault="009525F2" w:rsidP="00832F79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187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1D9" w14:textId="77777777" w:rsidR="009525F2" w:rsidRPr="00AF02C0" w:rsidRDefault="009525F2" w:rsidP="00832F79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9525F2" w:rsidRPr="00BD6F46" w14:paraId="6DC0FD40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CB8" w14:textId="77777777" w:rsidR="009525F2" w:rsidRPr="00AF02C0" w:rsidRDefault="009525F2" w:rsidP="00832F79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99F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D3D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9525F2" w:rsidRPr="00BD6F46" w14:paraId="56A22C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644" w14:textId="77777777" w:rsidR="009525F2" w:rsidRPr="00AF02C0" w:rsidRDefault="009525F2" w:rsidP="00832F79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5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AAB1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451F65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BF6C" w14:textId="77777777" w:rsidR="009525F2" w:rsidRPr="00AF02C0" w:rsidRDefault="009525F2" w:rsidP="00832F79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C7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179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9525F2" w:rsidRPr="00BD6F46" w14:paraId="3F3694B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589" w14:textId="77777777" w:rsidR="009525F2" w:rsidRPr="00AF02C0" w:rsidRDefault="009525F2" w:rsidP="00832F79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63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A76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9525F2" w:rsidRPr="00BD6F46" w14:paraId="4B0421F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EDC6" w14:textId="77777777" w:rsidR="009525F2" w:rsidRPr="00AF02C0" w:rsidRDefault="009525F2" w:rsidP="00832F79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EB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8EA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9525F2" w:rsidRPr="00BD6F46" w14:paraId="58D2D84D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20D" w14:textId="77777777" w:rsidR="009525F2" w:rsidRPr="00AF02C0" w:rsidRDefault="009525F2" w:rsidP="00832F79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279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AF7B" w14:textId="77777777" w:rsidR="009525F2" w:rsidRPr="00AF02C0" w:rsidRDefault="009525F2" w:rsidP="00832F79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9525F2" w:rsidRPr="00BD6F46" w14:paraId="2188443B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AEA" w14:textId="77777777" w:rsidR="009525F2" w:rsidRPr="00AF02C0" w:rsidRDefault="009525F2" w:rsidP="00832F79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DC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C7F" w14:textId="77777777" w:rsidR="009525F2" w:rsidRPr="00AF02C0" w:rsidRDefault="009525F2" w:rsidP="00832F79">
            <w:pPr>
              <w:pStyle w:val="TAL"/>
            </w:pPr>
            <w:r>
              <w:t>Indicates the support of strings as SMF charging identifiers.</w:t>
            </w:r>
          </w:p>
        </w:tc>
      </w:tr>
      <w:tr w:rsidR="009525F2" w:rsidRPr="00BD6F46" w14:paraId="27DB4A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B16" w14:textId="77777777" w:rsidR="009525F2" w:rsidRPr="00AF02C0" w:rsidRDefault="009525F2" w:rsidP="00832F79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1B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DB4" w14:textId="77777777" w:rsidR="009525F2" w:rsidRPr="00AF02C0" w:rsidRDefault="009525F2" w:rsidP="00832F79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712B38A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CAA" w14:textId="77777777" w:rsidR="009525F2" w:rsidRDefault="009525F2" w:rsidP="00832F79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388" w14:textId="77777777" w:rsidR="009525F2" w:rsidRDefault="009525F2" w:rsidP="00832F79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713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9525F2" w:rsidRPr="00BD6F46" w14:paraId="1276ECB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0D1" w14:textId="77777777" w:rsidR="009525F2" w:rsidRDefault="009525F2" w:rsidP="00832F79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117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4DEA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9525F2" w:rsidRPr="00BD6F46" w14:paraId="56D6C74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E3E" w14:textId="77777777" w:rsidR="009525F2" w:rsidRPr="00B66597" w:rsidRDefault="009525F2" w:rsidP="00832F79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65A" w14:textId="77777777" w:rsidR="009525F2" w:rsidRPr="00B66597" w:rsidRDefault="009525F2" w:rsidP="00832F79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ED8" w14:textId="77777777" w:rsidR="009525F2" w:rsidRPr="009F10EA" w:rsidRDefault="009525F2" w:rsidP="00832F79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9525F2" w:rsidRPr="00BD6F46" w14:paraId="5AED1096" w14:textId="77777777" w:rsidTr="00832F79">
        <w:trPr>
          <w:jc w:val="center"/>
          <w:ins w:id="67" w:author="Matrixx Software" w:date="2024-01-12T17:37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9ED" w14:textId="75469293" w:rsidR="009525F2" w:rsidRPr="00D80EC4" w:rsidRDefault="00923CF6" w:rsidP="00832F79">
            <w:pPr>
              <w:pStyle w:val="TAL"/>
              <w:rPr>
                <w:ins w:id="68" w:author="Matrixx Software" w:date="2024-01-12T17:37:00Z"/>
              </w:rPr>
            </w:pPr>
            <w:proofErr w:type="spellStart"/>
            <w:ins w:id="69" w:author="Matrixx Software" w:date="2024-01-18T15:32:00Z">
              <w:r>
                <w:t>yy</w:t>
              </w:r>
            </w:ins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71A" w14:textId="3A946367" w:rsidR="009525F2" w:rsidRPr="00D80EC4" w:rsidRDefault="009525F2" w:rsidP="00832F79">
            <w:pPr>
              <w:pStyle w:val="TAL"/>
              <w:rPr>
                <w:ins w:id="70" w:author="Matrixx Software" w:date="2024-01-12T17:37:00Z"/>
              </w:rPr>
            </w:pPr>
            <w:ins w:id="71" w:author="Matrixx Software" w:date="2024-01-12T17:37:00Z">
              <w:r>
                <w:t>NSSAA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74C" w14:textId="5FFA2EC5" w:rsidR="009525F2" w:rsidRPr="00D80EC4" w:rsidRDefault="009525F2" w:rsidP="00832F79">
            <w:pPr>
              <w:pStyle w:val="TAL"/>
              <w:rPr>
                <w:ins w:id="72" w:author="Matrixx Software" w:date="2024-01-12T17:37:00Z"/>
              </w:rPr>
            </w:pPr>
            <w:ins w:id="73" w:author="Matrixx Software" w:date="2024-01-12T17:37:00Z">
              <w:r w:rsidRPr="009F10EA">
                <w:t xml:space="preserve">This feature indicates </w:t>
              </w:r>
              <w:r>
                <w:t xml:space="preserve">support of </w:t>
              </w:r>
              <w:r w:rsidRPr="009525F2">
                <w:t>Network slice-specific authentication and authorization</w:t>
              </w:r>
              <w:r>
                <w:t xml:space="preserve"> charging</w:t>
              </w:r>
            </w:ins>
          </w:p>
        </w:tc>
      </w:tr>
    </w:tbl>
    <w:p w14:paraId="08A781C1" w14:textId="77777777" w:rsidR="009525F2" w:rsidRDefault="009525F2" w:rsidP="009525F2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7F7ADE2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992706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5E94F68" w14:textId="77777777" w:rsidR="009525F2" w:rsidRDefault="009525F2" w:rsidP="009525F2">
      <w:pPr>
        <w:pStyle w:val="TH"/>
      </w:pPr>
    </w:p>
    <w:p w14:paraId="5D34E523" w14:textId="2EFADBC5" w:rsidR="009525F2" w:rsidRDefault="009525F2" w:rsidP="009525F2">
      <w:pPr>
        <w:pStyle w:val="Heading5"/>
        <w:rPr>
          <w:ins w:id="74" w:author="Matrixx Software" w:date="2024-01-12T17:39:00Z"/>
          <w:lang w:eastAsia="zh-CN"/>
        </w:rPr>
      </w:pPr>
      <w:bookmarkStart w:id="75" w:name="_Toc51919023"/>
      <w:bookmarkStart w:id="76" w:name="_Toc155608766"/>
      <w:ins w:id="77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78" w:author="Matrixx Software" w:date="2024-01-12T17:40:00Z">
        <w:r>
          <w:rPr>
            <w:lang w:eastAsia="zh-CN"/>
          </w:rPr>
          <w:t>X</w:t>
        </w:r>
      </w:ins>
      <w:ins w:id="79" w:author="Matrixx Software" w:date="2024-01-12T17:39:00Z">
        <w:r w:rsidRPr="00BD6F46">
          <w:rPr>
            <w:lang w:eastAsia="zh-CN"/>
          </w:rPr>
          <w:tab/>
        </w:r>
      </w:ins>
      <w:bookmarkStart w:id="80" w:name="_Hlk156212507"/>
      <w:ins w:id="81" w:author="Matrixx Software" w:date="2024-01-12T17:40:00Z">
        <w:r w:rsidRPr="009525F2">
          <w:rPr>
            <w:lang w:eastAsia="zh-CN"/>
          </w:rPr>
          <w:t xml:space="preserve">Network slice-specific authentication and authorization </w:t>
        </w:r>
      </w:ins>
      <w:ins w:id="82" w:author="Matrixx Software" w:date="2024-01-12T17:39:00Z">
        <w:r>
          <w:rPr>
            <w:lang w:eastAsia="zh-CN"/>
          </w:rPr>
          <w:t>(NS</w:t>
        </w:r>
      </w:ins>
      <w:ins w:id="83" w:author="Matrixx Software" w:date="2024-01-12T17:40:00Z">
        <w:r>
          <w:rPr>
            <w:lang w:eastAsia="zh-CN"/>
          </w:rPr>
          <w:t>SAA)</w:t>
        </w:r>
      </w:ins>
      <w:ins w:id="84" w:author="Matrixx Software" w:date="2024-01-12T17:39:00Z">
        <w:r w:rsidRPr="002C4D40">
          <w:rPr>
            <w:lang w:eastAsia="zh-CN"/>
          </w:rPr>
          <w:t xml:space="preserve"> </w:t>
        </w:r>
        <w:bookmarkEnd w:id="80"/>
        <w:r>
          <w:rPr>
            <w:lang w:eastAsia="zh-CN"/>
          </w:rPr>
          <w:t xml:space="preserve">Specified </w:t>
        </w:r>
        <w:r w:rsidRPr="00BD6F46">
          <w:rPr>
            <w:lang w:eastAsia="zh-CN"/>
          </w:rPr>
          <w:t>Data Type</w:t>
        </w:r>
        <w:bookmarkEnd w:id="75"/>
        <w:bookmarkEnd w:id="76"/>
      </w:ins>
    </w:p>
    <w:p w14:paraId="51474BBA" w14:textId="7C1EC834" w:rsidR="009525F2" w:rsidRPr="00BD6F46" w:rsidRDefault="009525F2" w:rsidP="009525F2">
      <w:pPr>
        <w:pStyle w:val="Heading6"/>
        <w:rPr>
          <w:ins w:id="85" w:author="Matrixx Software" w:date="2024-01-12T17:39:00Z"/>
          <w:lang w:eastAsia="zh-CN"/>
        </w:rPr>
      </w:pPr>
      <w:bookmarkStart w:id="86" w:name="_Toc51919024"/>
      <w:bookmarkStart w:id="87" w:name="_Toc155608767"/>
      <w:ins w:id="88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89" w:author="Matrixx Software" w:date="2024-01-12T17:40:00Z">
        <w:r>
          <w:rPr>
            <w:lang w:eastAsia="zh-CN"/>
          </w:rPr>
          <w:t>X</w:t>
        </w:r>
      </w:ins>
      <w:ins w:id="90" w:author="Matrixx Software" w:date="2024-01-12T17:39:00Z">
        <w:r w:rsidRPr="00BD6F46">
          <w:rPr>
            <w:lang w:eastAsia="zh-CN"/>
          </w:rPr>
          <w:t>.1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86"/>
        <w:bookmarkEnd w:id="87"/>
        <w:proofErr w:type="spellEnd"/>
      </w:ins>
    </w:p>
    <w:p w14:paraId="3730FA82" w14:textId="0D9C2B67" w:rsidR="009525F2" w:rsidRPr="00BD6F46" w:rsidRDefault="009525F2" w:rsidP="009525F2">
      <w:pPr>
        <w:rPr>
          <w:ins w:id="91" w:author="Matrixx Software" w:date="2024-01-12T17:39:00Z"/>
          <w:lang w:eastAsia="zh-CN"/>
        </w:rPr>
      </w:pPr>
      <w:ins w:id="92" w:author="Matrixx Software" w:date="2024-01-12T17:3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.1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</w:ins>
      <w:bookmarkStart w:id="93" w:name="_Hlk155973932"/>
      <w:bookmarkStart w:id="94" w:name="_Hlk47002297"/>
      <w:ins w:id="95" w:author="Matrixx Software" w:date="2024-01-12T17:40:00Z">
        <w:r w:rsidRPr="009525F2">
          <w:rPr>
            <w:lang w:eastAsia="zh-CN"/>
          </w:rPr>
          <w:t xml:space="preserve">Network slice-specific authentication and authorization </w:t>
        </w:r>
      </w:ins>
      <w:ins w:id="96" w:author="Matrixx Software" w:date="2024-01-12T17:39:00Z">
        <w:r>
          <w:rPr>
            <w:lang w:eastAsia="zh-CN"/>
          </w:rPr>
          <w:t>(NS</w:t>
        </w:r>
      </w:ins>
      <w:ins w:id="97" w:author="Matrixx Software" w:date="2024-01-12T17:40:00Z">
        <w:r>
          <w:rPr>
            <w:lang w:eastAsia="zh-CN"/>
          </w:rPr>
          <w:t>SAA</w:t>
        </w:r>
      </w:ins>
      <w:ins w:id="98" w:author="Matrixx Software" w:date="2024-01-12T17:39:00Z">
        <w:r>
          <w:rPr>
            <w:lang w:eastAsia="zh-CN"/>
          </w:rPr>
          <w:t>)</w:t>
        </w:r>
        <w:bookmarkEnd w:id="93"/>
        <w:r w:rsidRPr="002C4D40">
          <w:rPr>
            <w:lang w:eastAsia="zh-CN"/>
          </w:rPr>
          <w:t xml:space="preserve"> </w:t>
        </w:r>
        <w:r>
          <w:rPr>
            <w:lang w:eastAsia="zh-CN"/>
          </w:rPr>
          <w:t xml:space="preserve">charging </w:t>
        </w:r>
        <w:bookmarkEnd w:id="94"/>
        <w:r w:rsidRPr="00BD6F46">
          <w:rPr>
            <w:lang w:eastAsia="zh-CN"/>
          </w:rPr>
          <w:t xml:space="preserve">described in  TS </w:t>
        </w:r>
        <w:r>
          <w:rPr>
            <w:lang w:eastAsia="zh-CN"/>
          </w:rPr>
          <w:t>28.20</w:t>
        </w:r>
      </w:ins>
      <w:ins w:id="99" w:author="Matrixx Software" w:date="2024-01-12T17:40:00Z">
        <w:r>
          <w:rPr>
            <w:lang w:eastAsia="zh-CN"/>
          </w:rPr>
          <w:t>4</w:t>
        </w:r>
      </w:ins>
      <w:ins w:id="100" w:author="Matrixx Software" w:date="2024-01-12T17:39:00Z"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>[</w:t>
        </w:r>
      </w:ins>
      <w:ins w:id="101" w:author="Matrixx Software" w:date="2024-01-12T17:44:00Z">
        <w:r w:rsidR="005C0271">
          <w:rPr>
            <w:lang w:eastAsia="zh-CN"/>
          </w:rPr>
          <w:t>7</w:t>
        </w:r>
      </w:ins>
      <w:ins w:id="102" w:author="Matrixx Software" w:date="2024-01-18T15:32:00Z">
        <w:r w:rsidR="00923CF6">
          <w:rPr>
            <w:lang w:eastAsia="zh-CN"/>
          </w:rPr>
          <w:t>y</w:t>
        </w:r>
      </w:ins>
      <w:ins w:id="103" w:author="Matrixx Software" w:date="2024-01-12T17:39:00Z">
        <w:r w:rsidRPr="00BD6F46">
          <w:rPr>
            <w:lang w:eastAsia="zh-CN"/>
          </w:rPr>
          <w:t>]</w:t>
        </w:r>
        <w:r w:rsidRPr="00BD6F46">
          <w:t>.</w:t>
        </w:r>
      </w:ins>
    </w:p>
    <w:p w14:paraId="6D072231" w14:textId="0741B7F1" w:rsidR="009525F2" w:rsidRPr="00BD6F46" w:rsidRDefault="009525F2" w:rsidP="009525F2">
      <w:pPr>
        <w:pStyle w:val="TH"/>
        <w:rPr>
          <w:ins w:id="104" w:author="Matrixx Software" w:date="2024-01-12T17:39:00Z"/>
        </w:rPr>
      </w:pPr>
      <w:ins w:id="105" w:author="Matrixx Software" w:date="2024-01-12T17:39:00Z">
        <w:r w:rsidRPr="00BD6F46">
          <w:lastRenderedPageBreak/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06" w:author="Matrixx Software" w:date="2024-01-12T17:45:00Z">
        <w:r w:rsidR="005C0271">
          <w:rPr>
            <w:lang w:eastAsia="zh-CN"/>
          </w:rPr>
          <w:t>X</w:t>
        </w:r>
      </w:ins>
      <w:ins w:id="107" w:author="Matrixx Software" w:date="2024-01-12T17:39:00Z">
        <w:r w:rsidRPr="00BD6F46">
          <w:rPr>
            <w:lang w:eastAsia="zh-CN"/>
          </w:rPr>
          <w:t>.1-1</w:t>
        </w:r>
        <w:r w:rsidRPr="00BD6F46">
          <w:t xml:space="preserve">: </w:t>
        </w:r>
      </w:ins>
      <w:ins w:id="108" w:author="Matrixx Software" w:date="2024-01-12T17:45:00Z">
        <w:r w:rsidR="005C0271" w:rsidRPr="005C0271">
          <w:t>Network slice-specific authentication and authorization (NSSAA)</w:t>
        </w:r>
      </w:ins>
      <w:ins w:id="109" w:author="Matrixx Software" w:date="2024-01-12T17:39:00Z">
        <w:r w:rsidRPr="00E31E86">
          <w:t xml:space="preserve"> charging </w:t>
        </w:r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525F2" w:rsidRPr="00BD6F46" w14:paraId="7B7FFBB4" w14:textId="77777777" w:rsidTr="00832F79">
        <w:trPr>
          <w:jc w:val="center"/>
          <w:ins w:id="110" w:author="Matrixx Software" w:date="2024-01-12T17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7B141" w14:textId="77777777" w:rsidR="009525F2" w:rsidRPr="00BD6F46" w:rsidRDefault="009525F2" w:rsidP="00832F79">
            <w:pPr>
              <w:pStyle w:val="TAH"/>
              <w:rPr>
                <w:ins w:id="111" w:author="Matrixx Software" w:date="2024-01-12T17:39:00Z"/>
              </w:rPr>
            </w:pPr>
            <w:ins w:id="112" w:author="Matrixx Software" w:date="2024-01-12T17:3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E368" w14:textId="77777777" w:rsidR="009525F2" w:rsidRPr="00BD6F46" w:rsidRDefault="009525F2" w:rsidP="00832F79">
            <w:pPr>
              <w:pStyle w:val="TAH"/>
              <w:rPr>
                <w:ins w:id="113" w:author="Matrixx Software" w:date="2024-01-12T17:39:00Z"/>
              </w:rPr>
            </w:pPr>
            <w:ins w:id="114" w:author="Matrixx Software" w:date="2024-01-12T17:3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BC9A0" w14:textId="77777777" w:rsidR="009525F2" w:rsidRPr="00BD6F46" w:rsidRDefault="009525F2" w:rsidP="00832F79">
            <w:pPr>
              <w:pStyle w:val="TAH"/>
              <w:rPr>
                <w:ins w:id="115" w:author="Matrixx Software" w:date="2024-01-12T17:39:00Z"/>
              </w:rPr>
            </w:pPr>
            <w:ins w:id="116" w:author="Matrixx Software" w:date="2024-01-12T17:3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C57C" w14:textId="77777777" w:rsidR="009525F2" w:rsidRPr="00BD6F46" w:rsidRDefault="009525F2" w:rsidP="00832F79">
            <w:pPr>
              <w:pStyle w:val="TAH"/>
              <w:jc w:val="left"/>
              <w:rPr>
                <w:ins w:id="117" w:author="Matrixx Software" w:date="2024-01-12T17:39:00Z"/>
              </w:rPr>
            </w:pPr>
            <w:ins w:id="118" w:author="Matrixx Software" w:date="2024-01-12T17:3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EEF08" w14:textId="77777777" w:rsidR="009525F2" w:rsidRPr="00BD6F46" w:rsidRDefault="009525F2" w:rsidP="00832F79">
            <w:pPr>
              <w:pStyle w:val="TAH"/>
              <w:rPr>
                <w:ins w:id="119" w:author="Matrixx Software" w:date="2024-01-12T17:39:00Z"/>
                <w:rFonts w:cs="Arial"/>
                <w:szCs w:val="18"/>
              </w:rPr>
            </w:pPr>
            <w:ins w:id="120" w:author="Matrixx Software" w:date="2024-01-12T17:3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4B63C" w14:textId="77777777" w:rsidR="009525F2" w:rsidRPr="00BD6F46" w:rsidRDefault="009525F2" w:rsidP="00832F79">
            <w:pPr>
              <w:pStyle w:val="TAH"/>
              <w:rPr>
                <w:ins w:id="121" w:author="Matrixx Software" w:date="2024-01-12T17:39:00Z"/>
                <w:rFonts w:cs="Arial"/>
                <w:szCs w:val="18"/>
              </w:rPr>
            </w:pPr>
            <w:ins w:id="122" w:author="Matrixx Software" w:date="2024-01-12T17:3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525F2" w:rsidRPr="00BD6F46" w14:paraId="0478EFCA" w14:textId="77777777" w:rsidTr="00832F79">
        <w:trPr>
          <w:jc w:val="center"/>
          <w:ins w:id="123" w:author="Matrixx Software" w:date="2024-01-12T17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B33" w14:textId="55E80C0A" w:rsidR="009525F2" w:rsidRPr="00BD6F46" w:rsidRDefault="009525F2" w:rsidP="00832F79">
            <w:pPr>
              <w:pStyle w:val="TAL"/>
              <w:rPr>
                <w:ins w:id="124" w:author="Matrixx Software" w:date="2024-01-12T17:39:00Z"/>
                <w:lang w:eastAsia="zh-CN"/>
              </w:rPr>
            </w:pPr>
            <w:proofErr w:type="spellStart"/>
            <w:ins w:id="125" w:author="Matrixx Software" w:date="2024-01-12T17:39:00Z">
              <w:r>
                <w:t>nS</w:t>
              </w:r>
            </w:ins>
            <w:ins w:id="126" w:author="Matrixx Software" w:date="2024-01-12T17:48:00Z">
              <w:r w:rsidR="00A048CA">
                <w:t>SAAC</w:t>
              </w:r>
            </w:ins>
            <w:ins w:id="127" w:author="Matrixx Software" w:date="2024-01-12T17:39:00Z">
              <w:r w:rsidRPr="002F3ED2">
                <w:t>hargingInformation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978" w14:textId="60C2E097" w:rsidR="009525F2" w:rsidRPr="00BD6F46" w:rsidRDefault="009525F2" w:rsidP="00832F79">
            <w:pPr>
              <w:pStyle w:val="TAL"/>
              <w:rPr>
                <w:ins w:id="128" w:author="Matrixx Software" w:date="2024-01-12T17:39:00Z"/>
                <w:lang w:eastAsia="zh-CN"/>
              </w:rPr>
            </w:pPr>
            <w:proofErr w:type="spellStart"/>
            <w:ins w:id="129" w:author="Matrixx Software" w:date="2024-01-12T17:39:00Z">
              <w:r>
                <w:t>NS</w:t>
              </w:r>
            </w:ins>
            <w:ins w:id="130" w:author="Matrixx Software" w:date="2024-01-12T17:48:00Z">
              <w:r w:rsidR="00A048CA">
                <w:t>SAA</w:t>
              </w:r>
            </w:ins>
            <w:ins w:id="131" w:author="Matrixx Software" w:date="2024-01-12T17:39:00Z">
              <w:r w:rsidRPr="002F3ED2">
                <w:t>ChargingInformation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78B" w14:textId="77777777" w:rsidR="009525F2" w:rsidRPr="00BD6F46" w:rsidRDefault="009525F2" w:rsidP="00832F79">
            <w:pPr>
              <w:pStyle w:val="TAC"/>
              <w:rPr>
                <w:ins w:id="132" w:author="Matrixx Software" w:date="2024-01-12T17:39:00Z"/>
                <w:lang w:eastAsia="zh-CN"/>
              </w:rPr>
            </w:pPr>
            <w:ins w:id="133" w:author="Matrixx Software" w:date="2024-01-12T17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AF5E" w14:textId="77777777" w:rsidR="009525F2" w:rsidRPr="00BD6F46" w:rsidRDefault="009525F2" w:rsidP="00832F79">
            <w:pPr>
              <w:pStyle w:val="TAL"/>
              <w:rPr>
                <w:ins w:id="134" w:author="Matrixx Software" w:date="2024-01-12T17:39:00Z"/>
                <w:noProof/>
                <w:lang w:eastAsia="zh-CN"/>
              </w:rPr>
            </w:pPr>
            <w:ins w:id="135" w:author="Matrixx Software" w:date="2024-01-12T17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3F8" w14:textId="3EBEA799" w:rsidR="009525F2" w:rsidRPr="00BD6F46" w:rsidRDefault="009525F2" w:rsidP="00832F79">
            <w:pPr>
              <w:pStyle w:val="TAL"/>
              <w:rPr>
                <w:ins w:id="136" w:author="Matrixx Software" w:date="2024-01-12T17:39:00Z"/>
                <w:noProof/>
              </w:rPr>
            </w:pPr>
            <w:ins w:id="137" w:author="Matrixx Software" w:date="2024-01-12T17:39:00Z">
              <w:r w:rsidRPr="00BD6F46">
                <w:t xml:space="preserve">This field holds the </w:t>
              </w:r>
            </w:ins>
            <w:ins w:id="138" w:author="Matrixx Software" w:date="2024-01-12T17:48:00Z">
              <w:r w:rsidR="00A048CA" w:rsidRPr="00A048CA">
                <w:rPr>
                  <w:lang w:eastAsia="zh-CN"/>
                </w:rPr>
                <w:t xml:space="preserve">Network slice-specific authentication and authorization (NSSAA) </w:t>
              </w:r>
            </w:ins>
            <w:ins w:id="139" w:author="Matrixx Software" w:date="2024-01-12T17:39:00Z">
              <w:r w:rsidRPr="00BD6F46">
                <w:rPr>
                  <w:lang w:bidi="ar-IQ"/>
                </w:rPr>
                <w:t>specific</w:t>
              </w:r>
              <w:r w:rsidRPr="00BD6F46">
                <w:t xml:space="preserve"> information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B20" w14:textId="21C07DD3" w:rsidR="009525F2" w:rsidRPr="00BD6F46" w:rsidRDefault="00A048CA" w:rsidP="00832F79">
            <w:pPr>
              <w:pStyle w:val="TAL"/>
              <w:rPr>
                <w:ins w:id="140" w:author="Matrixx Software" w:date="2024-01-12T17:39:00Z"/>
                <w:rFonts w:cs="Arial"/>
                <w:szCs w:val="18"/>
              </w:rPr>
            </w:pPr>
            <w:ins w:id="141" w:author="Matrixx Software" w:date="2024-01-12T17:49:00Z">
              <w:r>
                <w:rPr>
                  <w:rFonts w:cs="Arial"/>
                  <w:szCs w:val="18"/>
                </w:rPr>
                <w:t>NSSAA</w:t>
              </w:r>
            </w:ins>
          </w:p>
        </w:tc>
      </w:tr>
    </w:tbl>
    <w:p w14:paraId="2E93BE99" w14:textId="77777777" w:rsidR="009525F2" w:rsidRDefault="009525F2" w:rsidP="009525F2">
      <w:pPr>
        <w:rPr>
          <w:ins w:id="142" w:author="Matrixx Software" w:date="2024-01-12T17:47:00Z"/>
          <w:lang w:eastAsia="zh-CN"/>
        </w:rPr>
      </w:pPr>
    </w:p>
    <w:p w14:paraId="3693A456" w14:textId="77777777" w:rsidR="00A048CA" w:rsidRPr="00BD6F46" w:rsidRDefault="00A048CA" w:rsidP="009525F2">
      <w:pPr>
        <w:rPr>
          <w:ins w:id="143" w:author="Matrixx Software" w:date="2024-01-12T17:39:00Z"/>
          <w:lang w:eastAsia="zh-CN"/>
        </w:rPr>
      </w:pPr>
    </w:p>
    <w:p w14:paraId="7503BF7B" w14:textId="06AC1940" w:rsidR="009525F2" w:rsidRPr="00BD6F46" w:rsidRDefault="009525F2" w:rsidP="009525F2">
      <w:pPr>
        <w:pStyle w:val="Heading6"/>
        <w:rPr>
          <w:ins w:id="144" w:author="Matrixx Software" w:date="2024-01-12T17:39:00Z"/>
          <w:lang w:eastAsia="zh-CN"/>
        </w:rPr>
      </w:pPr>
      <w:bookmarkStart w:id="145" w:name="_Toc51919025"/>
      <w:bookmarkStart w:id="146" w:name="_Toc155608768"/>
      <w:ins w:id="147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48" w:author="Matrixx Software" w:date="2024-01-12T17:45:00Z">
        <w:r w:rsidR="005C0271">
          <w:rPr>
            <w:lang w:eastAsia="zh-CN"/>
          </w:rPr>
          <w:t>X</w:t>
        </w:r>
      </w:ins>
      <w:ins w:id="149" w:author="Matrixx Software" w:date="2024-01-12T17:39:00Z">
        <w:r w:rsidRPr="00BD6F46">
          <w:rPr>
            <w:lang w:eastAsia="zh-CN"/>
          </w:rPr>
          <w:t>.2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145"/>
        <w:bookmarkEnd w:id="146"/>
        <w:proofErr w:type="spellEnd"/>
      </w:ins>
    </w:p>
    <w:p w14:paraId="2BD5D1F6" w14:textId="2B093806" w:rsidR="009525F2" w:rsidRDefault="009525F2" w:rsidP="009525F2">
      <w:pPr>
        <w:rPr>
          <w:ins w:id="150" w:author="Matrixx Software" w:date="2024-01-12T18:08:00Z"/>
        </w:rPr>
      </w:pPr>
      <w:ins w:id="151" w:author="Matrixx Software" w:date="2024-01-12T17:3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</w:ins>
      <w:ins w:id="152" w:author="Matrixx Software" w:date="2024-01-12T17:45:00Z">
        <w:r w:rsidR="005C0271">
          <w:rPr>
            <w:lang w:eastAsia="zh-CN"/>
          </w:rPr>
          <w:t>X</w:t>
        </w:r>
      </w:ins>
      <w:ins w:id="153" w:author="Matrixx Software" w:date="2024-01-12T17:39:00Z"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 xml:space="preserve">.2 </w:t>
        </w:r>
      </w:ins>
      <w:ins w:id="154" w:author="Matrixx Software" w:date="2024-01-12T17:45:00Z">
        <w:r w:rsidR="005C0271" w:rsidRPr="009525F2">
          <w:rPr>
            <w:lang w:eastAsia="zh-CN"/>
          </w:rPr>
          <w:t xml:space="preserve">Network slice-specific authentication and authorization </w:t>
        </w:r>
        <w:r w:rsidR="005C0271">
          <w:rPr>
            <w:lang w:eastAsia="zh-CN"/>
          </w:rPr>
          <w:t xml:space="preserve">(NSSAA) </w:t>
        </w:r>
      </w:ins>
      <w:ins w:id="155" w:author="Matrixx Software" w:date="2024-01-12T17:39:00Z"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 xml:space="preserve">28.202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71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61519DC4" w14:textId="77777777" w:rsidR="001352E3" w:rsidRPr="00BD6F46" w:rsidRDefault="001352E3" w:rsidP="001352E3">
      <w:pPr>
        <w:pStyle w:val="TH"/>
        <w:rPr>
          <w:ins w:id="156" w:author="Matrixx Software" w:date="2024-01-12T18:08:00Z"/>
        </w:rPr>
      </w:pPr>
      <w:ins w:id="157" w:author="Matrixx Software" w:date="2024-01-12T18:0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5C0271">
          <w:t>Network slice-specific authentication and authorization (NSSAA)</w:t>
        </w:r>
        <w:r>
          <w:t xml:space="preserve"> </w:t>
        </w:r>
        <w:r w:rsidRPr="00E31E86">
          <w:t xml:space="preserve">charging </w:t>
        </w:r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352E3" w:rsidRPr="00BD6F46" w14:paraId="3D8A5EF6" w14:textId="77777777" w:rsidTr="00832F79">
        <w:trPr>
          <w:jc w:val="center"/>
          <w:ins w:id="158" w:author="Matrixx Software" w:date="2024-01-12T18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E4BA3" w14:textId="77777777" w:rsidR="001352E3" w:rsidRPr="00BD6F46" w:rsidRDefault="001352E3" w:rsidP="00832F79">
            <w:pPr>
              <w:pStyle w:val="TAH"/>
              <w:rPr>
                <w:ins w:id="159" w:author="Matrixx Software" w:date="2024-01-12T18:08:00Z"/>
              </w:rPr>
            </w:pPr>
            <w:ins w:id="160" w:author="Matrixx Software" w:date="2024-01-12T18:0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8611E" w14:textId="77777777" w:rsidR="001352E3" w:rsidRPr="00BD6F46" w:rsidRDefault="001352E3" w:rsidP="00832F79">
            <w:pPr>
              <w:pStyle w:val="TAH"/>
              <w:rPr>
                <w:ins w:id="161" w:author="Matrixx Software" w:date="2024-01-12T18:08:00Z"/>
              </w:rPr>
            </w:pPr>
            <w:ins w:id="162" w:author="Matrixx Software" w:date="2024-01-12T18:0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27884" w14:textId="77777777" w:rsidR="001352E3" w:rsidRPr="00BD6F46" w:rsidRDefault="001352E3" w:rsidP="00832F79">
            <w:pPr>
              <w:pStyle w:val="TAH"/>
              <w:rPr>
                <w:ins w:id="163" w:author="Matrixx Software" w:date="2024-01-12T18:08:00Z"/>
              </w:rPr>
            </w:pPr>
            <w:ins w:id="164" w:author="Matrixx Software" w:date="2024-01-12T18:0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637C4" w14:textId="77777777" w:rsidR="001352E3" w:rsidRPr="00BD6F46" w:rsidRDefault="001352E3" w:rsidP="00832F79">
            <w:pPr>
              <w:pStyle w:val="TAH"/>
              <w:jc w:val="left"/>
              <w:rPr>
                <w:ins w:id="165" w:author="Matrixx Software" w:date="2024-01-12T18:08:00Z"/>
              </w:rPr>
            </w:pPr>
            <w:ins w:id="166" w:author="Matrixx Software" w:date="2024-01-12T18:0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655EA" w14:textId="77777777" w:rsidR="001352E3" w:rsidRPr="00BD6F46" w:rsidRDefault="001352E3" w:rsidP="00832F79">
            <w:pPr>
              <w:pStyle w:val="TAH"/>
              <w:rPr>
                <w:ins w:id="167" w:author="Matrixx Software" w:date="2024-01-12T18:08:00Z"/>
                <w:rFonts w:cs="Arial"/>
                <w:szCs w:val="18"/>
              </w:rPr>
            </w:pPr>
            <w:ins w:id="168" w:author="Matrixx Software" w:date="2024-01-12T18:0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AA14A" w14:textId="77777777" w:rsidR="001352E3" w:rsidRPr="00BD6F46" w:rsidRDefault="001352E3" w:rsidP="00832F79">
            <w:pPr>
              <w:pStyle w:val="TAH"/>
              <w:rPr>
                <w:ins w:id="169" w:author="Matrixx Software" w:date="2024-01-12T18:08:00Z"/>
                <w:rFonts w:cs="Arial"/>
                <w:szCs w:val="18"/>
              </w:rPr>
            </w:pPr>
            <w:ins w:id="170" w:author="Matrixx Software" w:date="2024-01-12T18:0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352E3" w:rsidRPr="00BD6F46" w14:paraId="551FA9DD" w14:textId="77777777" w:rsidTr="00832F79">
        <w:trPr>
          <w:jc w:val="center"/>
          <w:ins w:id="171" w:author="Matrixx Software" w:date="2024-01-12T18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DD5C" w14:textId="77777777" w:rsidR="001352E3" w:rsidRPr="00BD6F46" w:rsidRDefault="001352E3" w:rsidP="00832F79">
            <w:pPr>
              <w:pStyle w:val="TAL"/>
              <w:rPr>
                <w:ins w:id="172" w:author="Matrixx Software" w:date="2024-01-12T18:0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BAA" w14:textId="77777777" w:rsidR="001352E3" w:rsidRPr="00BD6F46" w:rsidRDefault="001352E3" w:rsidP="00832F79">
            <w:pPr>
              <w:pStyle w:val="TAL"/>
              <w:rPr>
                <w:ins w:id="173" w:author="Matrixx Software" w:date="2024-01-12T18:0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045" w14:textId="77777777" w:rsidR="001352E3" w:rsidRPr="00BD6F46" w:rsidRDefault="001352E3" w:rsidP="00832F79">
            <w:pPr>
              <w:pStyle w:val="TAC"/>
              <w:rPr>
                <w:ins w:id="174" w:author="Matrixx Software" w:date="2024-01-12T18:0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480" w14:textId="77777777" w:rsidR="001352E3" w:rsidRPr="00BD6F46" w:rsidRDefault="001352E3" w:rsidP="00832F79">
            <w:pPr>
              <w:pStyle w:val="TAL"/>
              <w:rPr>
                <w:ins w:id="175" w:author="Matrixx Software" w:date="2024-01-12T18:0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FBF" w14:textId="77777777" w:rsidR="001352E3" w:rsidRPr="00BD6F46" w:rsidRDefault="001352E3" w:rsidP="00832F79">
            <w:pPr>
              <w:pStyle w:val="TAL"/>
              <w:rPr>
                <w:ins w:id="176" w:author="Matrixx Software" w:date="2024-01-12T18:0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5C9" w14:textId="77777777" w:rsidR="001352E3" w:rsidRPr="00BD6F46" w:rsidRDefault="001352E3" w:rsidP="00832F79">
            <w:pPr>
              <w:pStyle w:val="TAL"/>
              <w:rPr>
                <w:ins w:id="177" w:author="Matrixx Software" w:date="2024-01-12T18:08:00Z"/>
                <w:rFonts w:cs="Arial"/>
                <w:szCs w:val="18"/>
              </w:rPr>
            </w:pPr>
            <w:ins w:id="178" w:author="Matrixx Software" w:date="2024-01-12T18:08:00Z">
              <w:r>
                <w:rPr>
                  <w:rFonts w:cs="Arial"/>
                  <w:szCs w:val="18"/>
                </w:rPr>
                <w:t>NSSAA</w:t>
              </w:r>
            </w:ins>
          </w:p>
        </w:tc>
      </w:tr>
    </w:tbl>
    <w:p w14:paraId="45213830" w14:textId="77777777" w:rsidR="001352E3" w:rsidRDefault="001352E3" w:rsidP="009525F2">
      <w:pPr>
        <w:rPr>
          <w:ins w:id="179" w:author="Matrixx Software" w:date="2024-01-12T18:08:00Z"/>
        </w:rPr>
      </w:pPr>
    </w:p>
    <w:p w14:paraId="194FDF55" w14:textId="77777777" w:rsidR="001352E3" w:rsidRDefault="001352E3" w:rsidP="009525F2">
      <w:pPr>
        <w:rPr>
          <w:ins w:id="180" w:author="Matrixx Software" w:date="2024-01-12T17:39:00Z"/>
        </w:rPr>
      </w:pPr>
    </w:p>
    <w:p w14:paraId="292D2B12" w14:textId="70AFE72B" w:rsidR="009525F2" w:rsidRPr="00D82186" w:rsidRDefault="009525F2" w:rsidP="009525F2">
      <w:pPr>
        <w:pStyle w:val="Heading6"/>
        <w:rPr>
          <w:ins w:id="181" w:author="Matrixx Software" w:date="2024-01-12T17:39:00Z"/>
          <w:lang w:eastAsia="zh-CN"/>
        </w:rPr>
      </w:pPr>
      <w:ins w:id="182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</w:ins>
      <w:ins w:id="183" w:author="Matrixx Software" w:date="2024-01-12T17:46:00Z">
        <w:r w:rsidR="00034DE3">
          <w:rPr>
            <w:lang w:eastAsia="zh-CN"/>
          </w:rPr>
          <w:t>2.X</w:t>
        </w:r>
      </w:ins>
      <w:ins w:id="184" w:author="Matrixx Software" w:date="2024-01-12T17:39:00Z"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>
          <w:rPr>
            <w:lang w:eastAsia="zh-CN"/>
          </w:rPr>
          <w:t>NS</w:t>
        </w:r>
      </w:ins>
      <w:ins w:id="185" w:author="Matrixx Software" w:date="2024-01-12T17:46:00Z">
        <w:r w:rsidR="00034DE3">
          <w:rPr>
            <w:lang w:eastAsia="zh-CN"/>
          </w:rPr>
          <w:t>SAAC</w:t>
        </w:r>
      </w:ins>
      <w:ins w:id="186" w:author="Matrixx Software" w:date="2024-01-12T17:39:00Z">
        <w:r w:rsidRPr="002F3ED2">
          <w:t>hargingInformat</w:t>
        </w:r>
        <w:bookmarkStart w:id="187" w:name="_Toc51919026"/>
        <w:bookmarkStart w:id="188" w:name="_Toc155608769"/>
        <w:r w:rsidRPr="002F3ED2">
          <w:t>ion</w:t>
        </w:r>
        <w:bookmarkEnd w:id="187"/>
        <w:bookmarkEnd w:id="188"/>
        <w:proofErr w:type="spellEnd"/>
      </w:ins>
    </w:p>
    <w:p w14:paraId="44DA248F" w14:textId="2C40A9E4" w:rsidR="009525F2" w:rsidRDefault="009525F2" w:rsidP="009525F2">
      <w:pPr>
        <w:pStyle w:val="TH"/>
        <w:rPr>
          <w:ins w:id="189" w:author="Matrixx Software" w:date="2024-01-12T17:39:00Z"/>
        </w:rPr>
      </w:pPr>
      <w:ins w:id="190" w:author="Matrixx Software" w:date="2024-01-12T17:3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91" w:author="Matrixx Software" w:date="2024-01-12T17:46:00Z">
        <w:r w:rsidR="00034DE3">
          <w:rPr>
            <w:lang w:eastAsia="zh-CN"/>
          </w:rPr>
          <w:t>X</w:t>
        </w:r>
      </w:ins>
      <w:ins w:id="192" w:author="Matrixx Software" w:date="2024-01-12T17:39:00Z">
        <w:r w:rsidRPr="00BD6F46">
          <w:rPr>
            <w:lang w:eastAsia="zh-CN"/>
          </w:rPr>
          <w:t>.3-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NS</w:t>
        </w:r>
      </w:ins>
      <w:ins w:id="193" w:author="Matrixx Software" w:date="2024-01-12T17:46:00Z">
        <w:r w:rsidR="00034DE3">
          <w:rPr>
            <w:lang w:eastAsia="zh-CN"/>
          </w:rPr>
          <w:t>SAA</w:t>
        </w:r>
      </w:ins>
      <w:ins w:id="194" w:author="Matrixx Software" w:date="2024-01-12T17:39:00Z">
        <w:r w:rsidRPr="002F3ED2">
          <w:t>ChargingInformation</w:t>
        </w:r>
        <w:proofErr w:type="spellEnd"/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9525F2" w:rsidRPr="00BD6F46" w14:paraId="6B6AC1F8" w14:textId="77777777" w:rsidTr="00832F79">
        <w:trPr>
          <w:tblHeader/>
          <w:jc w:val="center"/>
          <w:ins w:id="195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965AD" w14:textId="77777777" w:rsidR="009525F2" w:rsidRPr="00BD6F46" w:rsidRDefault="009525F2" w:rsidP="00832F79">
            <w:pPr>
              <w:pStyle w:val="TAH"/>
              <w:rPr>
                <w:ins w:id="196" w:author="Matrixx Software" w:date="2024-01-12T17:39:00Z"/>
              </w:rPr>
            </w:pPr>
            <w:bookmarkStart w:id="197" w:name="_Hlk47633048"/>
            <w:ins w:id="198" w:author="Matrixx Software" w:date="2024-01-12T17:39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E94FD" w14:textId="77777777" w:rsidR="009525F2" w:rsidRPr="00BD6F46" w:rsidRDefault="009525F2" w:rsidP="00832F79">
            <w:pPr>
              <w:pStyle w:val="TAH"/>
              <w:rPr>
                <w:ins w:id="199" w:author="Matrixx Software" w:date="2024-01-12T17:39:00Z"/>
              </w:rPr>
            </w:pPr>
            <w:ins w:id="200" w:author="Matrixx Software" w:date="2024-01-12T17:39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65A31" w14:textId="77777777" w:rsidR="009525F2" w:rsidRPr="00BD6F46" w:rsidRDefault="009525F2" w:rsidP="00832F79">
            <w:pPr>
              <w:pStyle w:val="TAH"/>
              <w:rPr>
                <w:ins w:id="201" w:author="Matrixx Software" w:date="2024-01-12T17:39:00Z"/>
              </w:rPr>
            </w:pPr>
            <w:ins w:id="202" w:author="Matrixx Software" w:date="2024-01-12T17:39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EF10D" w14:textId="77777777" w:rsidR="009525F2" w:rsidRPr="00BD6F46" w:rsidRDefault="009525F2" w:rsidP="00832F79">
            <w:pPr>
              <w:pStyle w:val="TAH"/>
              <w:jc w:val="left"/>
              <w:rPr>
                <w:ins w:id="203" w:author="Matrixx Software" w:date="2024-01-12T17:39:00Z"/>
              </w:rPr>
            </w:pPr>
            <w:ins w:id="204" w:author="Matrixx Software" w:date="2024-01-12T17:39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2651B" w14:textId="77777777" w:rsidR="009525F2" w:rsidRPr="00BD6F46" w:rsidRDefault="009525F2" w:rsidP="00832F79">
            <w:pPr>
              <w:pStyle w:val="TAH"/>
              <w:rPr>
                <w:ins w:id="205" w:author="Matrixx Software" w:date="2024-01-12T17:39:00Z"/>
                <w:rFonts w:cs="Arial"/>
                <w:szCs w:val="18"/>
              </w:rPr>
            </w:pPr>
            <w:ins w:id="206" w:author="Matrixx Software" w:date="2024-01-12T17:3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D6725" w14:textId="77777777" w:rsidR="009525F2" w:rsidRPr="00BD6F46" w:rsidRDefault="009525F2" w:rsidP="00832F79">
            <w:pPr>
              <w:pStyle w:val="TAH"/>
              <w:rPr>
                <w:ins w:id="207" w:author="Matrixx Software" w:date="2024-01-12T17:39:00Z"/>
                <w:rFonts w:cs="Arial"/>
                <w:szCs w:val="18"/>
              </w:rPr>
            </w:pPr>
            <w:ins w:id="208" w:author="Matrixx Software" w:date="2024-01-12T17:3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525F2" w:rsidRPr="00BD6F46" w14:paraId="76DB650E" w14:textId="77777777" w:rsidTr="00832F79">
        <w:trPr>
          <w:jc w:val="center"/>
          <w:ins w:id="209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487" w14:textId="4F6980A6" w:rsidR="009525F2" w:rsidRPr="00BD6F46" w:rsidDel="00AF196A" w:rsidRDefault="00E7287C" w:rsidP="00832F79">
            <w:pPr>
              <w:pStyle w:val="TAL"/>
              <w:rPr>
                <w:ins w:id="210" w:author="Matrixx Software" w:date="2024-01-12T17:39:00Z"/>
                <w:lang w:eastAsia="zh-CN"/>
              </w:rPr>
            </w:pPr>
            <w:proofErr w:type="spellStart"/>
            <w:ins w:id="211" w:author="Matrixx Software" w:date="2024-01-12T17:51:00Z">
              <w:r>
                <w:t>n</w:t>
              </w:r>
            </w:ins>
            <w:ins w:id="212" w:author="Matrixx Software" w:date="2024-01-12T17:49:00Z">
              <w:r w:rsidR="00A048CA">
                <w:t>SSAA</w:t>
              </w:r>
              <w:r w:rsidR="00A048CA" w:rsidRPr="00231006">
                <w:t>Message</w:t>
              </w:r>
              <w:r w:rsidR="00A048CA">
                <w:t>T</w:t>
              </w:r>
              <w:r w:rsidR="00A048CA" w:rsidRPr="00231006">
                <w:t>ype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3C5E" w14:textId="5B959192" w:rsidR="009525F2" w:rsidRPr="00BD6F46" w:rsidDel="00AF196A" w:rsidRDefault="00A048CA" w:rsidP="00832F79">
            <w:pPr>
              <w:pStyle w:val="TAL"/>
              <w:rPr>
                <w:ins w:id="213" w:author="Matrixx Software" w:date="2024-01-12T17:39:00Z"/>
                <w:lang w:eastAsia="zh-CN"/>
              </w:rPr>
            </w:pPr>
            <w:bookmarkStart w:id="214" w:name="_Hlk155975407"/>
            <w:proofErr w:type="spellStart"/>
            <w:ins w:id="215" w:author="Matrixx Software" w:date="2024-01-12T17:49:00Z">
              <w:r>
                <w:t>NSSAA</w:t>
              </w:r>
              <w:r w:rsidRPr="00231006">
                <w:t>Message</w:t>
              </w:r>
              <w:r>
                <w:t>T</w:t>
              </w:r>
              <w:r w:rsidRPr="00231006">
                <w:t>ype</w:t>
              </w:r>
            </w:ins>
            <w:bookmarkEnd w:id="214"/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8" w14:textId="77777777" w:rsidR="009525F2" w:rsidRPr="00BD6F46" w:rsidDel="00AF196A" w:rsidRDefault="009525F2" w:rsidP="00832F79">
            <w:pPr>
              <w:pStyle w:val="TAC"/>
              <w:rPr>
                <w:ins w:id="216" w:author="Matrixx Software" w:date="2024-01-12T17:39:00Z"/>
                <w:lang w:eastAsia="zh-CN"/>
              </w:rPr>
            </w:pPr>
            <w:ins w:id="217" w:author="Matrixx Software" w:date="2024-01-12T17:39:00Z">
              <w:r>
                <w:rPr>
                  <w:szCs w:val="18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EBC3" w14:textId="77777777" w:rsidR="009525F2" w:rsidRPr="00BD6F46" w:rsidDel="00AF196A" w:rsidRDefault="009525F2" w:rsidP="00832F79">
            <w:pPr>
              <w:pStyle w:val="TAL"/>
              <w:rPr>
                <w:ins w:id="218" w:author="Matrixx Software" w:date="2024-01-12T17:39:00Z"/>
                <w:noProof/>
                <w:lang w:eastAsia="zh-CN"/>
              </w:rPr>
            </w:pPr>
            <w:ins w:id="219" w:author="Matrixx Software" w:date="2024-01-12T17:39:00Z"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76C7" w14:textId="7CD9FE2F" w:rsidR="009525F2" w:rsidRPr="00BD6F46" w:rsidDel="00AF196A" w:rsidRDefault="001F3568" w:rsidP="00832F79">
            <w:pPr>
              <w:pStyle w:val="TAL"/>
              <w:rPr>
                <w:ins w:id="220" w:author="Matrixx Software" w:date="2024-01-12T17:39:00Z"/>
                <w:lang w:bidi="ar-IQ"/>
              </w:rPr>
            </w:pPr>
            <w:ins w:id="221" w:author="Matrixx Software" w:date="2024-01-12T18:06:00Z">
              <w:r>
                <w:t>NSSAA message type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6917" w14:textId="77777777" w:rsidR="009525F2" w:rsidRPr="00BD6F46" w:rsidRDefault="009525F2" w:rsidP="00832F79">
            <w:pPr>
              <w:pStyle w:val="TAL"/>
              <w:rPr>
                <w:ins w:id="222" w:author="Matrixx Software" w:date="2024-01-12T17:39:00Z"/>
                <w:rFonts w:cs="Arial"/>
                <w:szCs w:val="18"/>
              </w:rPr>
            </w:pPr>
          </w:p>
        </w:tc>
      </w:tr>
      <w:tr w:rsidR="00A2746D" w:rsidRPr="00BD6F46" w14:paraId="5327B99F" w14:textId="77777777" w:rsidTr="00832F79">
        <w:trPr>
          <w:jc w:val="center"/>
          <w:ins w:id="223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54D8" w14:textId="49050D7A" w:rsidR="00A2746D" w:rsidRPr="00BD6F46" w:rsidDel="00AF196A" w:rsidRDefault="00A2746D" w:rsidP="00A2746D">
            <w:pPr>
              <w:pStyle w:val="TAL"/>
              <w:rPr>
                <w:ins w:id="224" w:author="Matrixx Software" w:date="2024-01-12T17:39:00Z"/>
                <w:lang w:eastAsia="zh-CN"/>
              </w:rPr>
            </w:pPr>
            <w:proofErr w:type="spellStart"/>
            <w:ins w:id="225" w:author="Matrixx Software" w:date="2024-01-12T17:49:00Z">
              <w:r w:rsidRPr="00A048CA">
                <w:rPr>
                  <w:lang w:eastAsia="zh-CN" w:bidi="ar-IQ"/>
                </w:rPr>
                <w:t>userIdentification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0BB" w14:textId="466C1218" w:rsidR="00A2746D" w:rsidRPr="00BD6F46" w:rsidDel="00AF196A" w:rsidRDefault="00D40523" w:rsidP="00A2746D">
            <w:pPr>
              <w:pStyle w:val="TAL"/>
              <w:rPr>
                <w:ins w:id="226" w:author="Matrixx Software" w:date="2024-01-12T17:39:00Z"/>
                <w:lang w:eastAsia="zh-CN"/>
              </w:rPr>
            </w:pPr>
            <w:proofErr w:type="spellStart"/>
            <w:ins w:id="227" w:author="Matrixx Software" w:date="2024-01-12T18:27:00Z">
              <w:r w:rsidRPr="00D40523">
                <w:rPr>
                  <w:lang w:eastAsia="zh-CN"/>
                </w:rPr>
                <w:t>UserInformation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8CBE" w14:textId="3EFF8CC3" w:rsidR="00A2746D" w:rsidRPr="00BD6F46" w:rsidDel="00AF196A" w:rsidRDefault="00A2746D" w:rsidP="00A2746D">
            <w:pPr>
              <w:pStyle w:val="TAC"/>
              <w:rPr>
                <w:ins w:id="228" w:author="Matrixx Software" w:date="2024-01-12T17:39:00Z"/>
                <w:lang w:eastAsia="zh-CN"/>
              </w:rPr>
            </w:pPr>
            <w:ins w:id="229" w:author="Matrixx Software" w:date="2024-01-12T17:56:00Z">
              <w:r>
                <w:rPr>
                  <w:szCs w:val="18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173" w14:textId="2C967525" w:rsidR="00A2746D" w:rsidRPr="00BD6F46" w:rsidDel="00AF196A" w:rsidRDefault="00A2746D" w:rsidP="00A2746D">
            <w:pPr>
              <w:pStyle w:val="TAL"/>
              <w:rPr>
                <w:ins w:id="230" w:author="Matrixx Software" w:date="2024-01-12T17:39:00Z"/>
                <w:noProof/>
                <w:lang w:eastAsia="zh-CN"/>
              </w:rPr>
            </w:pPr>
            <w:ins w:id="231" w:author="Matrixx Software" w:date="2024-01-12T17:56:00Z"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1D1B" w14:textId="18412555" w:rsidR="00A2746D" w:rsidRPr="00BD6F46" w:rsidDel="00AF196A" w:rsidRDefault="00170B62" w:rsidP="00A2746D">
            <w:pPr>
              <w:pStyle w:val="TAL"/>
              <w:rPr>
                <w:ins w:id="232" w:author="Matrixx Software" w:date="2024-01-12T17:39:00Z"/>
                <w:lang w:bidi="ar-IQ"/>
              </w:rPr>
            </w:pPr>
            <w:ins w:id="233" w:author="Matrixx Software" w:date="2024-01-12T18:08:00Z">
              <w:r w:rsidRPr="00170B62">
                <w:rPr>
                  <w:lang w:eastAsia="zh-CN"/>
                </w:rPr>
                <w:t>user identification of the individual subscriber, i.e. Generic Public Subscription Identifier (GPSI)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76F6" w14:textId="77777777" w:rsidR="00A2746D" w:rsidRPr="00BD6F46" w:rsidRDefault="00A2746D" w:rsidP="00A2746D">
            <w:pPr>
              <w:pStyle w:val="PL"/>
              <w:rPr>
                <w:ins w:id="234" w:author="Matrixx Software" w:date="2024-01-12T17:39:00Z"/>
                <w:rFonts w:cs="Arial"/>
                <w:szCs w:val="18"/>
              </w:rPr>
            </w:pPr>
          </w:p>
        </w:tc>
      </w:tr>
      <w:tr w:rsidR="00A2746D" w:rsidRPr="00BD6F46" w14:paraId="7591CE89" w14:textId="77777777" w:rsidTr="00832F79">
        <w:trPr>
          <w:jc w:val="center"/>
          <w:ins w:id="235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E526" w14:textId="188184FA" w:rsidR="00A2746D" w:rsidRPr="00BD6F46" w:rsidRDefault="00A2746D" w:rsidP="00A2746D">
            <w:pPr>
              <w:pStyle w:val="TAL"/>
              <w:rPr>
                <w:ins w:id="236" w:author="Matrixx Software" w:date="2024-01-12T17:39:00Z"/>
              </w:rPr>
            </w:pPr>
            <w:proofErr w:type="spellStart"/>
            <w:ins w:id="237" w:author="Matrixx Software" w:date="2024-01-12T17:50:00Z">
              <w:r>
                <w:t>s</w:t>
              </w:r>
              <w:r w:rsidRPr="00050CA8">
                <w:t>NSSAI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BB39" w14:textId="3E3118F8" w:rsidR="00A2746D" w:rsidRPr="00BD6F46" w:rsidRDefault="00A2746D" w:rsidP="00A2746D">
            <w:pPr>
              <w:pStyle w:val="TAL"/>
              <w:rPr>
                <w:ins w:id="238" w:author="Matrixx Software" w:date="2024-01-12T17:39:00Z"/>
              </w:rPr>
            </w:pPr>
            <w:proofErr w:type="spellStart"/>
            <w:ins w:id="239" w:author="Matrixx Software" w:date="2024-01-12T17:52:00Z">
              <w:r w:rsidRPr="00BD6F46">
                <w:t>Snssa</w:t>
              </w:r>
              <w:r>
                <w:t>i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3A13" w14:textId="020968A5" w:rsidR="00A2746D" w:rsidRPr="00BD6F46" w:rsidRDefault="00A2746D" w:rsidP="00A2746D">
            <w:pPr>
              <w:pStyle w:val="TAC"/>
              <w:rPr>
                <w:ins w:id="240" w:author="Matrixx Software" w:date="2024-01-12T17:39:00Z"/>
                <w:lang w:eastAsia="zh-CN"/>
              </w:rPr>
            </w:pPr>
            <w:ins w:id="241" w:author="Matrixx Software" w:date="2024-01-12T17:56:00Z">
              <w:r>
                <w:rPr>
                  <w:szCs w:val="18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F81" w14:textId="6C41F102" w:rsidR="00A2746D" w:rsidRPr="00BD6F46" w:rsidRDefault="00A2746D" w:rsidP="00A2746D">
            <w:pPr>
              <w:pStyle w:val="TAL"/>
              <w:rPr>
                <w:ins w:id="242" w:author="Matrixx Software" w:date="2024-01-12T17:39:00Z"/>
                <w:noProof/>
                <w:lang w:eastAsia="zh-CN"/>
              </w:rPr>
            </w:pPr>
            <w:ins w:id="243" w:author="Matrixx Software" w:date="2024-01-12T17:56:00Z"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EF8" w14:textId="31E213E3" w:rsidR="00A2746D" w:rsidRPr="00BD6F46" w:rsidRDefault="001F3568" w:rsidP="00A2746D">
            <w:pPr>
              <w:pStyle w:val="TAL"/>
              <w:rPr>
                <w:ins w:id="244" w:author="Matrixx Software" w:date="2024-01-12T17:39:00Z"/>
                <w:rFonts w:cs="Arial"/>
                <w:noProof/>
              </w:rPr>
            </w:pPr>
            <w:ins w:id="245" w:author="Matrixx Software" w:date="2024-01-12T18:06:00Z">
              <w:r>
                <w:t>S</w:t>
              </w:r>
            </w:ins>
            <w:ins w:id="246" w:author="Matrixx Software" w:date="2024-01-12T18:05:00Z">
              <w:r>
                <w:t>-NS</w:t>
              </w:r>
            </w:ins>
            <w:ins w:id="247" w:author="Matrixx Software" w:date="2024-01-12T18:06:00Z">
              <w:r>
                <w:t>SAI</w:t>
              </w:r>
            </w:ins>
            <w:ins w:id="248" w:author="Matrixx Software" w:date="2024-01-12T17:39:00Z">
              <w:r w:rsidR="00A2746D">
                <w:t xml:space="preserve"> </w:t>
              </w:r>
            </w:ins>
            <w:ins w:id="249" w:author="Matrixx Software" w:date="2024-01-12T18:06:00Z">
              <w:r>
                <w:t>for NSSAA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B865" w14:textId="77777777" w:rsidR="00A2746D" w:rsidRPr="00BD6F46" w:rsidRDefault="00A2746D" w:rsidP="00A2746D">
            <w:pPr>
              <w:pStyle w:val="TAL"/>
              <w:rPr>
                <w:ins w:id="250" w:author="Matrixx Software" w:date="2024-01-12T17:39:00Z"/>
                <w:rFonts w:cs="Arial"/>
                <w:szCs w:val="18"/>
              </w:rPr>
            </w:pPr>
          </w:p>
        </w:tc>
      </w:tr>
      <w:tr w:rsidR="009525F2" w:rsidRPr="00BD6F46" w14:paraId="2E03E7E6" w14:textId="77777777" w:rsidTr="00832F79">
        <w:trPr>
          <w:jc w:val="center"/>
          <w:ins w:id="251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416C" w14:textId="2CD5D05B" w:rsidR="009525F2" w:rsidRPr="00BD6F46" w:rsidRDefault="00A048CA" w:rsidP="00832F79">
            <w:pPr>
              <w:pStyle w:val="TAL"/>
              <w:rPr>
                <w:ins w:id="252" w:author="Matrixx Software" w:date="2024-01-12T17:39:00Z"/>
              </w:rPr>
            </w:pPr>
            <w:proofErr w:type="spellStart"/>
            <w:ins w:id="253" w:author="Matrixx Software" w:date="2024-01-12T17:50:00Z">
              <w:r>
                <w:t>aAAPAddress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BC8E" w14:textId="4CF1A7BF" w:rsidR="009525F2" w:rsidRPr="00BD6F46" w:rsidRDefault="00A2746D" w:rsidP="00832F79">
            <w:pPr>
              <w:pStyle w:val="TAL"/>
              <w:rPr>
                <w:ins w:id="254" w:author="Matrixx Software" w:date="2024-01-12T17:39:00Z"/>
              </w:rPr>
            </w:pPr>
            <w:proofErr w:type="spellStart"/>
            <w:ins w:id="255" w:author="Matrixx Software" w:date="2024-01-12T18:03:00Z">
              <w:r w:rsidRPr="00A2746D">
                <w:t>ServerAddressingInfo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1DB" w14:textId="77777777" w:rsidR="009525F2" w:rsidRPr="00BD6F46" w:rsidRDefault="009525F2" w:rsidP="00832F79">
            <w:pPr>
              <w:pStyle w:val="TAC"/>
              <w:rPr>
                <w:ins w:id="256" w:author="Matrixx Software" w:date="2024-01-12T17:39:00Z"/>
                <w:lang w:eastAsia="zh-CN"/>
              </w:rPr>
            </w:pPr>
            <w:ins w:id="257" w:author="Matrixx Software" w:date="2024-01-12T17:39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EFDD" w14:textId="77777777" w:rsidR="009525F2" w:rsidRPr="00BD6F46" w:rsidRDefault="009525F2" w:rsidP="00832F79">
            <w:pPr>
              <w:pStyle w:val="TAL"/>
              <w:rPr>
                <w:ins w:id="258" w:author="Matrixx Software" w:date="2024-01-12T17:39:00Z"/>
                <w:noProof/>
                <w:lang w:eastAsia="zh-CN"/>
              </w:rPr>
            </w:pPr>
            <w:ins w:id="259" w:author="Matrixx Software" w:date="2024-01-12T17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8B2" w14:textId="7A979FF9" w:rsidR="009525F2" w:rsidRPr="00BD6F46" w:rsidRDefault="001F3568" w:rsidP="00832F79">
            <w:pPr>
              <w:pStyle w:val="TAL"/>
              <w:rPr>
                <w:ins w:id="260" w:author="Matrixx Software" w:date="2024-01-12T17:39:00Z"/>
                <w:rFonts w:cs="Arial"/>
                <w:noProof/>
              </w:rPr>
            </w:pPr>
            <w:ins w:id="261" w:author="Matrixx Software" w:date="2024-01-12T18:04:00Z">
              <w:r>
                <w:t>AAA-S server address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3C1D" w14:textId="77777777" w:rsidR="009525F2" w:rsidRPr="00BD6F46" w:rsidRDefault="009525F2" w:rsidP="00832F79">
            <w:pPr>
              <w:pStyle w:val="TAL"/>
              <w:rPr>
                <w:ins w:id="262" w:author="Matrixx Software" w:date="2024-01-12T17:39:00Z"/>
                <w:rFonts w:cs="Arial"/>
                <w:szCs w:val="18"/>
              </w:rPr>
            </w:pPr>
          </w:p>
        </w:tc>
      </w:tr>
      <w:tr w:rsidR="009525F2" w:rsidRPr="00BD6F46" w14:paraId="75650659" w14:textId="77777777" w:rsidTr="00832F79">
        <w:trPr>
          <w:jc w:val="center"/>
          <w:ins w:id="263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2158" w14:textId="129AB129" w:rsidR="009525F2" w:rsidRDefault="00A048CA" w:rsidP="00832F79">
            <w:pPr>
              <w:pStyle w:val="TAL"/>
              <w:rPr>
                <w:ins w:id="264" w:author="Matrixx Software" w:date="2024-01-12T17:39:00Z"/>
                <w:lang w:eastAsia="zh-CN"/>
              </w:rPr>
            </w:pPr>
            <w:proofErr w:type="spellStart"/>
            <w:ins w:id="265" w:author="Matrixx Software" w:date="2024-01-12T17:50:00Z">
              <w:r>
                <w:rPr>
                  <w:lang w:eastAsia="zh-CN"/>
                </w:rPr>
                <w:t>a</w:t>
              </w:r>
              <w:r>
                <w:t>AASAddress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0F0C" w14:textId="55B7C986" w:rsidR="009525F2" w:rsidRPr="00BA420C" w:rsidRDefault="00A2746D" w:rsidP="00832F79">
            <w:pPr>
              <w:pStyle w:val="TAL"/>
              <w:rPr>
                <w:ins w:id="266" w:author="Matrixx Software" w:date="2024-01-12T17:39:00Z"/>
              </w:rPr>
            </w:pPr>
            <w:proofErr w:type="spellStart"/>
            <w:ins w:id="267" w:author="Matrixx Software" w:date="2024-01-12T18:03:00Z">
              <w:r w:rsidRPr="00A2746D">
                <w:t>ServerAddressingInfo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6A6" w14:textId="77777777" w:rsidR="009525F2" w:rsidRPr="00BD6F46" w:rsidRDefault="009525F2" w:rsidP="00832F79">
            <w:pPr>
              <w:pStyle w:val="TAC"/>
              <w:rPr>
                <w:ins w:id="268" w:author="Matrixx Software" w:date="2024-01-12T17:39:00Z"/>
                <w:szCs w:val="18"/>
                <w:lang w:bidi="ar-IQ"/>
              </w:rPr>
            </w:pPr>
            <w:ins w:id="269" w:author="Matrixx Software" w:date="2024-01-12T17:39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861" w14:textId="77777777" w:rsidR="009525F2" w:rsidRDefault="009525F2" w:rsidP="00832F79">
            <w:pPr>
              <w:pStyle w:val="TAL"/>
              <w:rPr>
                <w:ins w:id="270" w:author="Matrixx Software" w:date="2024-01-12T17:39:00Z"/>
                <w:lang w:eastAsia="zh-CN"/>
              </w:rPr>
            </w:pPr>
            <w:ins w:id="271" w:author="Matrixx Software" w:date="2024-01-12T17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BF2" w14:textId="1CA27885" w:rsidR="009525F2" w:rsidRDefault="001F3568" w:rsidP="00832F79">
            <w:pPr>
              <w:pStyle w:val="TAL"/>
              <w:rPr>
                <w:ins w:id="272" w:author="Matrixx Software" w:date="2024-01-12T17:39:00Z"/>
              </w:rPr>
            </w:pPr>
            <w:ins w:id="273" w:author="Matrixx Software" w:date="2024-01-12T18:04:00Z">
              <w:r>
                <w:t>AAA-P server address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B148" w14:textId="77777777" w:rsidR="009525F2" w:rsidRPr="00BD6F46" w:rsidRDefault="009525F2" w:rsidP="00832F79">
            <w:pPr>
              <w:pStyle w:val="TAL"/>
              <w:rPr>
                <w:ins w:id="274" w:author="Matrixx Software" w:date="2024-01-12T17:39:00Z"/>
                <w:rFonts w:cs="Arial"/>
                <w:szCs w:val="18"/>
              </w:rPr>
            </w:pPr>
          </w:p>
        </w:tc>
      </w:tr>
      <w:tr w:rsidR="00E7287C" w:rsidRPr="00BD6F46" w14:paraId="50F06950" w14:textId="77777777" w:rsidTr="00832F79">
        <w:trPr>
          <w:jc w:val="center"/>
          <w:ins w:id="275" w:author="Matrixx Software" w:date="2024-01-12T17:39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7373" w14:textId="75448D3C" w:rsidR="00E7287C" w:rsidRDefault="00E7287C" w:rsidP="00E7287C">
            <w:pPr>
              <w:pStyle w:val="TAL"/>
              <w:rPr>
                <w:ins w:id="276" w:author="Matrixx Software" w:date="2024-01-12T17:39:00Z"/>
                <w:lang w:eastAsia="zh-CN"/>
              </w:rPr>
            </w:pPr>
            <w:proofErr w:type="spellStart"/>
            <w:ins w:id="277" w:author="Matrixx Software" w:date="2024-01-12T17:50:00Z">
              <w:r>
                <w:t>eAPIDResponse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EB01" w14:textId="3D78E022" w:rsidR="00E7287C" w:rsidRPr="00BA420C" w:rsidRDefault="00E7287C" w:rsidP="00E7287C">
            <w:pPr>
              <w:pStyle w:val="TAL"/>
              <w:rPr>
                <w:ins w:id="278" w:author="Matrixx Software" w:date="2024-01-12T17:39:00Z"/>
              </w:rPr>
            </w:pPr>
            <w:ins w:id="279" w:author="Matrixx Software" w:date="2024-01-12T17:53:00Z">
              <w:r w:rsidRPr="00A87ADE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523D" w14:textId="77777777" w:rsidR="00E7287C" w:rsidRPr="00BD6F46" w:rsidRDefault="00E7287C" w:rsidP="00E7287C">
            <w:pPr>
              <w:pStyle w:val="TAC"/>
              <w:rPr>
                <w:ins w:id="280" w:author="Matrixx Software" w:date="2024-01-12T17:39:00Z"/>
                <w:szCs w:val="18"/>
                <w:lang w:bidi="ar-IQ"/>
              </w:rPr>
            </w:pPr>
            <w:ins w:id="281" w:author="Matrixx Software" w:date="2024-01-12T17:39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D5EF" w14:textId="77777777" w:rsidR="00E7287C" w:rsidRDefault="00E7287C" w:rsidP="00E7287C">
            <w:pPr>
              <w:pStyle w:val="TAL"/>
              <w:rPr>
                <w:ins w:id="282" w:author="Matrixx Software" w:date="2024-01-12T17:39:00Z"/>
                <w:lang w:eastAsia="zh-CN"/>
              </w:rPr>
            </w:pPr>
            <w:ins w:id="283" w:author="Matrixx Software" w:date="2024-01-12T17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19E" w14:textId="269EED73" w:rsidR="00E7287C" w:rsidRDefault="001F3568" w:rsidP="00E7287C">
            <w:pPr>
              <w:pStyle w:val="TAL"/>
              <w:rPr>
                <w:ins w:id="284" w:author="Matrixx Software" w:date="2024-01-12T17:39:00Z"/>
              </w:rPr>
            </w:pPr>
            <w:ins w:id="285" w:author="Matrixx Software" w:date="2024-01-12T18:04:00Z">
              <w:r>
                <w:rPr>
                  <w:rFonts w:cs="Arial"/>
                  <w:szCs w:val="18"/>
                </w:rPr>
                <w:t>EAP ID response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48A" w14:textId="77777777" w:rsidR="00E7287C" w:rsidRPr="00BD6F46" w:rsidRDefault="00E7287C" w:rsidP="00E7287C">
            <w:pPr>
              <w:pStyle w:val="TAL"/>
              <w:rPr>
                <w:ins w:id="286" w:author="Matrixx Software" w:date="2024-01-12T17:39:00Z"/>
                <w:rFonts w:cs="Arial"/>
                <w:szCs w:val="18"/>
              </w:rPr>
            </w:pPr>
          </w:p>
        </w:tc>
      </w:tr>
      <w:tr w:rsidR="00A2746D" w:rsidRPr="00BD6F46" w14:paraId="66D58C8D" w14:textId="77777777" w:rsidTr="00832F79">
        <w:trPr>
          <w:jc w:val="center"/>
          <w:ins w:id="287" w:author="Matrixx Software" w:date="2024-01-12T17:5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66AA" w14:textId="3C5C2669" w:rsidR="00A2746D" w:rsidRDefault="00A2746D" w:rsidP="00A2746D">
            <w:pPr>
              <w:pStyle w:val="TAL"/>
              <w:rPr>
                <w:ins w:id="288" w:author="Matrixx Software" w:date="2024-01-12T17:50:00Z"/>
              </w:rPr>
            </w:pPr>
            <w:proofErr w:type="spellStart"/>
            <w:ins w:id="289" w:author="Matrixx Software" w:date="2024-01-12T17:50:00Z">
              <w:r>
                <w:t>eAPauthstatus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80B" w14:textId="0990F2F1" w:rsidR="00A2746D" w:rsidRPr="00FC587F" w:rsidRDefault="00A2746D" w:rsidP="00A2746D">
            <w:pPr>
              <w:pStyle w:val="TAL"/>
              <w:rPr>
                <w:ins w:id="290" w:author="Matrixx Software" w:date="2024-01-12T17:50:00Z"/>
                <w:lang w:eastAsia="zh-CN"/>
              </w:rPr>
            </w:pPr>
            <w:proofErr w:type="spellStart"/>
            <w:ins w:id="291" w:author="Matrixx Software" w:date="2024-01-12T17:54:00Z">
              <w:r w:rsidRPr="009525F2">
                <w:t>AuthStatus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C85B" w14:textId="269418D5" w:rsidR="00A2746D" w:rsidRPr="005152A9" w:rsidRDefault="00A2746D" w:rsidP="00A2746D">
            <w:pPr>
              <w:pStyle w:val="TAC"/>
              <w:rPr>
                <w:ins w:id="292" w:author="Matrixx Software" w:date="2024-01-12T17:50:00Z"/>
                <w:lang w:eastAsia="zh-CN"/>
              </w:rPr>
            </w:pPr>
            <w:ins w:id="293" w:author="Matrixx Software" w:date="2024-01-12T17:55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1649" w14:textId="1A896A44" w:rsidR="00A2746D" w:rsidRDefault="00A2746D" w:rsidP="00A2746D">
            <w:pPr>
              <w:pStyle w:val="TAL"/>
              <w:rPr>
                <w:ins w:id="294" w:author="Matrixx Software" w:date="2024-01-12T17:50:00Z"/>
                <w:lang w:eastAsia="zh-CN"/>
              </w:rPr>
            </w:pPr>
            <w:ins w:id="295" w:author="Matrixx Software" w:date="2024-01-12T17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672" w14:textId="1DA9A1FA" w:rsidR="00A2746D" w:rsidRDefault="001F3568" w:rsidP="00A2746D">
            <w:pPr>
              <w:pStyle w:val="TAL"/>
              <w:rPr>
                <w:ins w:id="296" w:author="Matrixx Software" w:date="2024-01-12T17:50:00Z"/>
                <w:rFonts w:cs="Arial"/>
                <w:szCs w:val="18"/>
              </w:rPr>
            </w:pPr>
            <w:ins w:id="297" w:author="Matrixx Software" w:date="2024-01-12T18:05:00Z">
              <w:r>
                <w:rPr>
                  <w:rFonts w:cs="Arial"/>
                  <w:szCs w:val="18"/>
                </w:rPr>
                <w:t>R</w:t>
              </w:r>
              <w:r w:rsidRPr="001F3568">
                <w:rPr>
                  <w:rFonts w:cs="Arial"/>
                  <w:szCs w:val="18"/>
                </w:rPr>
                <w:t>esult of EAP authentication procedure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AAC8" w14:textId="77777777" w:rsidR="00A2746D" w:rsidRPr="00BD6F46" w:rsidRDefault="00A2746D" w:rsidP="00A2746D">
            <w:pPr>
              <w:pStyle w:val="TAL"/>
              <w:rPr>
                <w:ins w:id="298" w:author="Matrixx Software" w:date="2024-01-12T17:50:00Z"/>
                <w:rFonts w:cs="Arial"/>
                <w:szCs w:val="18"/>
              </w:rPr>
            </w:pPr>
          </w:p>
        </w:tc>
      </w:tr>
      <w:tr w:rsidR="00A2746D" w:rsidRPr="00BD6F46" w14:paraId="56F48090" w14:textId="77777777" w:rsidTr="00832F79">
        <w:trPr>
          <w:jc w:val="center"/>
          <w:ins w:id="299" w:author="Matrixx Software" w:date="2024-01-12T17:5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0E76" w14:textId="37BD9F9F" w:rsidR="00A2746D" w:rsidRDefault="00A2746D" w:rsidP="00A2746D">
            <w:pPr>
              <w:pStyle w:val="TAL"/>
              <w:rPr>
                <w:ins w:id="300" w:author="Matrixx Software" w:date="2024-01-12T17:50:00Z"/>
              </w:rPr>
            </w:pPr>
            <w:proofErr w:type="spellStart"/>
            <w:ins w:id="301" w:author="Matrixx Software" w:date="2024-01-12T17:50:00Z">
              <w:r>
                <w:t>aMFId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939D" w14:textId="6941BDB3" w:rsidR="00A2746D" w:rsidRPr="00FC587F" w:rsidRDefault="00A2746D" w:rsidP="00A2746D">
            <w:pPr>
              <w:pStyle w:val="TAL"/>
              <w:rPr>
                <w:ins w:id="302" w:author="Matrixx Software" w:date="2024-01-12T17:50:00Z"/>
                <w:lang w:eastAsia="zh-CN"/>
              </w:rPr>
            </w:pPr>
            <w:proofErr w:type="spellStart"/>
            <w:ins w:id="303" w:author="Matrixx Software" w:date="2024-01-12T17:54:00Z">
              <w:r>
                <w:rPr>
                  <w:lang w:eastAsia="zh-CN"/>
                </w:rPr>
                <w:t>AmfId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EA92" w14:textId="24BE5FBD" w:rsidR="00A2746D" w:rsidRPr="005152A9" w:rsidRDefault="00A2746D" w:rsidP="00A2746D">
            <w:pPr>
              <w:pStyle w:val="TAC"/>
              <w:rPr>
                <w:ins w:id="304" w:author="Matrixx Software" w:date="2024-01-12T17:50:00Z"/>
                <w:lang w:eastAsia="zh-CN"/>
              </w:rPr>
            </w:pPr>
            <w:ins w:id="305" w:author="Matrixx Software" w:date="2024-01-12T17:55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9251" w14:textId="366B8F81" w:rsidR="00A2746D" w:rsidRDefault="00A2746D" w:rsidP="00A2746D">
            <w:pPr>
              <w:pStyle w:val="TAL"/>
              <w:rPr>
                <w:ins w:id="306" w:author="Matrixx Software" w:date="2024-01-12T17:50:00Z"/>
                <w:lang w:eastAsia="zh-CN"/>
              </w:rPr>
            </w:pPr>
            <w:ins w:id="307" w:author="Matrixx Software" w:date="2024-01-12T17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1EDF" w14:textId="2898FBEC" w:rsidR="00A2746D" w:rsidRDefault="001F3568" w:rsidP="00A2746D">
            <w:pPr>
              <w:pStyle w:val="TAL"/>
              <w:rPr>
                <w:ins w:id="308" w:author="Matrixx Software" w:date="2024-01-12T17:50:00Z"/>
                <w:rFonts w:cs="Arial"/>
                <w:szCs w:val="18"/>
              </w:rPr>
            </w:pPr>
            <w:ins w:id="309" w:author="Matrixx Software" w:date="2024-01-12T18:05:00Z">
              <w:r>
                <w:t>AMF identifier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4CA" w14:textId="77777777" w:rsidR="00A2746D" w:rsidRPr="00BD6F46" w:rsidRDefault="00A2746D" w:rsidP="00A2746D">
            <w:pPr>
              <w:pStyle w:val="TAL"/>
              <w:rPr>
                <w:ins w:id="310" w:author="Matrixx Software" w:date="2024-01-12T17:50:00Z"/>
                <w:rFonts w:cs="Arial"/>
                <w:szCs w:val="18"/>
              </w:rPr>
            </w:pPr>
          </w:p>
        </w:tc>
      </w:tr>
      <w:bookmarkEnd w:id="197"/>
    </w:tbl>
    <w:p w14:paraId="32051155" w14:textId="77777777" w:rsidR="009525F2" w:rsidRDefault="009525F2" w:rsidP="009525F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3A02" w14:paraId="557D3357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582481" w14:textId="77777777" w:rsidR="002C3A02" w:rsidRDefault="002C3A02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B32DD14" w14:textId="77777777" w:rsidR="002C3A02" w:rsidRDefault="002C3A02" w:rsidP="009525F2">
      <w:pPr>
        <w:rPr>
          <w:lang w:eastAsia="zh-CN"/>
        </w:rPr>
      </w:pPr>
    </w:p>
    <w:p w14:paraId="06A0A48F" w14:textId="77777777" w:rsidR="002C3A02" w:rsidRPr="00BD6F46" w:rsidRDefault="002C3A02" w:rsidP="002C3A02">
      <w:pPr>
        <w:pStyle w:val="Heading5"/>
      </w:pPr>
      <w:bookmarkStart w:id="311" w:name="_Toc20227332"/>
      <w:bookmarkStart w:id="312" w:name="_Toc27749573"/>
      <w:bookmarkStart w:id="313" w:name="_Toc28709500"/>
      <w:bookmarkStart w:id="314" w:name="_Toc44671120"/>
      <w:bookmarkStart w:id="315" w:name="_Toc51919041"/>
      <w:bookmarkStart w:id="316" w:name="_Toc155608836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311"/>
      <w:bookmarkEnd w:id="312"/>
      <w:bookmarkEnd w:id="313"/>
      <w:bookmarkEnd w:id="314"/>
      <w:bookmarkEnd w:id="315"/>
      <w:bookmarkEnd w:id="316"/>
      <w:proofErr w:type="spellEnd"/>
    </w:p>
    <w:p w14:paraId="5BD5AF81" w14:textId="77777777" w:rsidR="002C3A02" w:rsidRPr="00BD6F46" w:rsidRDefault="002C3A02" w:rsidP="002C3A02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2C3A02" w:rsidRPr="00BD6F46" w14:paraId="2649D18A" w14:textId="77777777" w:rsidTr="004B3C80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AD27D" w14:textId="77777777" w:rsidR="002C3A02" w:rsidRPr="00BD6F46" w:rsidRDefault="002C3A02" w:rsidP="004B3C80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9CB18" w14:textId="77777777" w:rsidR="002C3A02" w:rsidRPr="00BD6F46" w:rsidRDefault="002C3A02" w:rsidP="004B3C80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37612EB6" w14:textId="77777777" w:rsidR="002C3A02" w:rsidRPr="00BD6F46" w:rsidRDefault="002C3A02" w:rsidP="004B3C80">
            <w:pPr>
              <w:pStyle w:val="TAH"/>
            </w:pPr>
            <w:r w:rsidRPr="00BD6F46">
              <w:t>Applicability</w:t>
            </w:r>
          </w:p>
        </w:tc>
      </w:tr>
      <w:tr w:rsidR="002C3A02" w:rsidRPr="00BD6F46" w14:paraId="695403B0" w14:textId="77777777" w:rsidTr="004B3C80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8514E" w14:textId="77777777" w:rsidR="002C3A02" w:rsidRPr="00BD6F46" w:rsidRDefault="002C3A02" w:rsidP="004B3C80">
            <w:pPr>
              <w:pStyle w:val="TAH"/>
            </w:pPr>
            <w:r w:rsidRPr="008366A3">
              <w:t>SMF Trigger</w:t>
            </w:r>
          </w:p>
        </w:tc>
      </w:tr>
      <w:tr w:rsidR="002C3A02" w:rsidRPr="00BD6F46" w14:paraId="73F9547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5592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ABB0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57585D1F" w14:textId="77777777" w:rsidR="002C3A02" w:rsidRPr="00BD6F46" w:rsidRDefault="002C3A02" w:rsidP="004B3C80">
            <w:pPr>
              <w:pStyle w:val="TAL"/>
            </w:pPr>
          </w:p>
        </w:tc>
      </w:tr>
      <w:tr w:rsidR="002C3A02" w:rsidRPr="00BD6F46" w14:paraId="4F0BDBB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29C7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19B52" w14:textId="77777777" w:rsidR="002C3A02" w:rsidRPr="00BD6F46" w:rsidRDefault="002C3A02" w:rsidP="004B3C80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20008570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18A5E99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3CD8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E3A4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2B23D4C2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992609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E70BD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CF50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B1902E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3BAE556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16669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2C242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52B3180C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1F34D2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4B55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6C4B5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405542D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075042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0A2B" w14:textId="77777777" w:rsidR="002C3A02" w:rsidRPr="00BD6F46" w:rsidRDefault="002C3A02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D929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04A59C97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303552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3655" w14:textId="77777777" w:rsidR="002C3A02" w:rsidRPr="00BD6F46" w:rsidRDefault="002C3A02" w:rsidP="004B3C80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A0643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2B1F18B3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3E7E4E7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C57B" w14:textId="77777777" w:rsidR="002C3A02" w:rsidRPr="00BD6F46" w:rsidRDefault="002C3A02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C824" w14:textId="77777777" w:rsidR="002C3A02" w:rsidRPr="00BD6F46" w:rsidRDefault="002C3A02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426BD95B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A6C690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7C2E" w14:textId="77777777" w:rsidR="002C3A02" w:rsidRPr="00BD6F46" w:rsidRDefault="002C3A02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A17D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F7C1BC3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074202A7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FC0612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1440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D71B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53690A63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B13DA8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C6300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A946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4DC0DE10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4E94E3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9C7B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F055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D879197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F8D08F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3DDE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35BB" w14:textId="77777777" w:rsidR="002C3A02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31E16BC" w14:textId="77777777" w:rsidR="002C3A02" w:rsidRPr="00BD6F46" w:rsidRDefault="002C3A02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045AEEE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65173F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944C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BFEE6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575EAED8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66686E2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B15309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2809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DDA7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7CA1739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EE9D175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863E1D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29AA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39CB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00E41530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490D9041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24DB489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93FB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B15D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52492AEE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5C00C6E6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3ABF70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D6776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C4B9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9E5E983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43C2D8B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7855F6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F9C1B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4A13B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132A4428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A3D5BD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37C8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B811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4CE437CC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5BC49D7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9DD17" w14:textId="77777777" w:rsidR="002C3A02" w:rsidRPr="00BD6F46" w:rsidRDefault="002C3A02" w:rsidP="004B3C80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390D9" w14:textId="77777777" w:rsidR="002C3A02" w:rsidRPr="00BD6F46" w:rsidRDefault="002C3A02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37F8B856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5D8AAF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09D2" w14:textId="77777777" w:rsidR="002C3A02" w:rsidRPr="00BD6F46" w:rsidRDefault="002C3A02" w:rsidP="004B3C80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6F1D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032EA3B9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2F4BB12C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3A98966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CF99" w14:textId="77777777" w:rsidR="002C3A02" w:rsidRPr="00BD6F46" w:rsidRDefault="002C3A02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02D0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8D8C46C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EF43B6D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1F72B3A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6E33" w14:textId="77777777" w:rsidR="002C3A02" w:rsidRPr="00BD6F46" w:rsidRDefault="002C3A02" w:rsidP="004B3C80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6082" w14:textId="77777777" w:rsidR="002C3A02" w:rsidRPr="00BD6F46" w:rsidRDefault="002C3A02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2C5A4E18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3D0DC8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EBB5" w14:textId="77777777" w:rsidR="002C3A02" w:rsidRPr="00BD6F46" w:rsidRDefault="002C3A02" w:rsidP="004B3C80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930A9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09CC75D3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0BF1DC8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7BA7E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631F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AA94CBE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62251EB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25A4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EA2E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28A1CC3E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C3A02" w:rsidRPr="00BD6F46" w14:paraId="0FA988F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5B86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05FC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7AFE7A5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C3A02" w:rsidRPr="00BD6F46" w14:paraId="04CB0BD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7E42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39BB8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2F69B17E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2C3A02" w:rsidRPr="00BD6F46" w14:paraId="71B1AEB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DB25" w14:textId="77777777" w:rsidR="002C3A02" w:rsidRPr="00BD6F46" w:rsidRDefault="002C3A02" w:rsidP="004B3C80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0272" w14:textId="77777777" w:rsidR="002C3A02" w:rsidRPr="00BD6F46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10178764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4EB36EB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8E55" w14:textId="77777777" w:rsidR="002C3A02" w:rsidRPr="00746307" w:rsidRDefault="002C3A02" w:rsidP="004B3C80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62E84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3D35D6A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96CE9E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600F" w14:textId="77777777" w:rsidR="002C3A02" w:rsidRPr="00746307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09C6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5030C11A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4ACEA27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D6A7" w14:textId="77777777" w:rsidR="002C3A02" w:rsidRPr="00746307" w:rsidRDefault="002C3A02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AF4B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15D295EF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3A02" w:rsidRPr="00BD6F46" w14:paraId="767E04B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118E" w14:textId="77777777" w:rsidR="002C3A02" w:rsidRDefault="002C3A02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777D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A7DB67A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3CE2568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C3A02" w:rsidRPr="00BD6F46" w14:paraId="5C75A51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88719" w14:textId="77777777" w:rsidR="002C3A02" w:rsidRDefault="002C3A02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3AC04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ADAD870" w14:textId="77777777" w:rsidR="002C3A02" w:rsidRDefault="002C3A02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8AE295D" w14:textId="77777777" w:rsidR="002C3A02" w:rsidRPr="00BD6F46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2C3A02" w:rsidRPr="00BD6F46" w14:paraId="4FDF677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F239" w14:textId="77777777" w:rsidR="002C3A02" w:rsidRPr="00657CA2" w:rsidRDefault="002C3A02" w:rsidP="004B3C80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4063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5FEADAF9" w14:textId="77777777" w:rsidR="002C3A02" w:rsidRDefault="002C3A02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C3A02" w:rsidRPr="00BD6F46" w14:paraId="5EEE96C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0EE03" w14:textId="77777777" w:rsidR="002C3A02" w:rsidRPr="00657CA2" w:rsidRDefault="002C3A02" w:rsidP="004B3C80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7C240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73B4174B" w14:textId="77777777" w:rsidR="002C3A02" w:rsidRDefault="002C3A02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C3A02" w:rsidRPr="00BD6F46" w14:paraId="21CEEEA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C0860" w14:textId="77777777" w:rsidR="002C3A02" w:rsidRPr="00657CA2" w:rsidRDefault="002C3A02" w:rsidP="004B3C80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EC72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48709347" w14:textId="77777777" w:rsidR="002C3A02" w:rsidRDefault="002C3A02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2C3A02" w:rsidRPr="00BD6F46" w14:paraId="3BE6836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BF2F" w14:textId="77777777" w:rsidR="002C3A02" w:rsidRPr="00746307" w:rsidRDefault="002C3A02" w:rsidP="004B3C80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1363C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6B8A4C33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339A2768" w14:textId="77777777" w:rsidR="002C3A02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2C3A02" w:rsidRPr="00BD6F46" w14:paraId="76A2D93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7F87" w14:textId="77777777" w:rsidR="002C3A02" w:rsidRPr="00746307" w:rsidRDefault="002C3A02" w:rsidP="004B3C80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1C9D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11E59DA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469B71E" w14:textId="77777777" w:rsidR="002C3A02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2C3A02" w:rsidRPr="00BD6F46" w14:paraId="55842B5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A1E4" w14:textId="77777777" w:rsidR="002C3A02" w:rsidRPr="00746307" w:rsidRDefault="002C3A02" w:rsidP="004B3C80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875C" w14:textId="77777777" w:rsidR="002C3A02" w:rsidRDefault="002C3A02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E53C4F7" w14:textId="77777777" w:rsidR="002C3A02" w:rsidRDefault="002C3A02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EB80AD3" w14:textId="77777777" w:rsidR="002C3A02" w:rsidRDefault="002C3A02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2C3A02" w:rsidRPr="00BD6F46" w14:paraId="33F2E14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E859" w14:textId="77777777" w:rsidR="002C3A02" w:rsidRDefault="002C3A02" w:rsidP="004B3C80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7134" w14:textId="77777777" w:rsidR="002C3A02" w:rsidRPr="00E946EF" w:rsidRDefault="002C3A02" w:rsidP="004B3C80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5A60ADAF" w14:textId="77777777" w:rsidR="002C3A02" w:rsidRPr="00E946EF" w:rsidRDefault="002C3A02" w:rsidP="004B3C80">
            <w:pPr>
              <w:pStyle w:val="TAL"/>
            </w:pPr>
          </w:p>
          <w:p w14:paraId="49F3EB97" w14:textId="77777777" w:rsidR="002C3A02" w:rsidRPr="00E31DC5" w:rsidRDefault="002C3A02" w:rsidP="004B3C80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2DA1D19B" w14:textId="77777777" w:rsidR="002C3A02" w:rsidRPr="007D0F46" w:rsidRDefault="002C3A02" w:rsidP="004B3C80">
            <w:pPr>
              <w:pStyle w:val="TAL"/>
            </w:pPr>
          </w:p>
        </w:tc>
      </w:tr>
      <w:tr w:rsidR="002C3A02" w:rsidRPr="00BD6F46" w14:paraId="15E8FCE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3772" w14:textId="77777777" w:rsidR="002C3A02" w:rsidRPr="00E946EF" w:rsidRDefault="002C3A02" w:rsidP="004B3C80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DB62E" w14:textId="77777777" w:rsidR="002C3A02" w:rsidRPr="00E946EF" w:rsidRDefault="002C3A02" w:rsidP="004B3C80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7372CB2A" w14:textId="77777777" w:rsidR="002C3A02" w:rsidRPr="007D0F46" w:rsidRDefault="002C3A02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C3A02" w:rsidRPr="00BD6F46" w14:paraId="376BADA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ADA19" w14:textId="77777777" w:rsidR="002C3A02" w:rsidRPr="00E946EF" w:rsidRDefault="002C3A02" w:rsidP="004B3C80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C30E" w14:textId="77777777" w:rsidR="002C3A02" w:rsidRPr="00E946EF" w:rsidRDefault="002C3A02" w:rsidP="004B3C80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02C0BEFD" w14:textId="77777777" w:rsidR="002C3A02" w:rsidRPr="007D0F46" w:rsidRDefault="002C3A02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C3A02" w:rsidRPr="00BD6F46" w14:paraId="5E55C58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1ACEC" w14:textId="77777777" w:rsidR="002C3A02" w:rsidRPr="00E946EF" w:rsidRDefault="002C3A02" w:rsidP="004B3C80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AEA1" w14:textId="77777777" w:rsidR="002C3A02" w:rsidRPr="00E946EF" w:rsidRDefault="002C3A02" w:rsidP="004B3C80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18CF289D" w14:textId="77777777" w:rsidR="002C3A02" w:rsidRPr="007D0F46" w:rsidRDefault="002C3A02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2C3A02" w:rsidRPr="00BD6F46" w14:paraId="2182885C" w14:textId="77777777" w:rsidTr="004B3C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E817" w14:textId="77777777" w:rsidR="002C3A02" w:rsidRPr="008366A3" w:rsidRDefault="002C3A02" w:rsidP="004B3C80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2C3A02" w:rsidRPr="00BD6F46" w14:paraId="3D8A7D3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E845" w14:textId="77777777" w:rsidR="002C3A02" w:rsidRPr="00E946EF" w:rsidRDefault="002C3A02" w:rsidP="004B3C80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C7769" w14:textId="77777777" w:rsidR="002C3A02" w:rsidRPr="00E946EF" w:rsidRDefault="002C3A02" w:rsidP="004B3C80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759DB08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3B8CA40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9428" w14:textId="77777777" w:rsidR="002C3A02" w:rsidRPr="00E946EF" w:rsidRDefault="002C3A02" w:rsidP="004B3C80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6898" w14:textId="77777777" w:rsidR="002C3A02" w:rsidRPr="00E946EF" w:rsidRDefault="002C3A02" w:rsidP="004B3C80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1AFB738D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4861D2C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D0559" w14:textId="77777777" w:rsidR="002C3A02" w:rsidRPr="00E946EF" w:rsidRDefault="002C3A02" w:rsidP="004B3C80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2DD47" w14:textId="77777777" w:rsidR="002C3A02" w:rsidRPr="00E946EF" w:rsidRDefault="002C3A02" w:rsidP="004B3C80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002FE49C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1829C69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9055" w14:textId="77777777" w:rsidR="002C3A02" w:rsidRPr="00E946EF" w:rsidRDefault="002C3A02" w:rsidP="004B3C80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E0C42" w14:textId="77777777" w:rsidR="002C3A02" w:rsidRPr="00E946EF" w:rsidRDefault="002C3A02" w:rsidP="004B3C80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26" w:type="pct"/>
          </w:tcPr>
          <w:p w14:paraId="32F911B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0ED81D9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72C8" w14:textId="77777777" w:rsidR="002C3A02" w:rsidRPr="00E946EF" w:rsidRDefault="002C3A02" w:rsidP="004B3C80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2EC9" w14:textId="77777777" w:rsidR="002C3A02" w:rsidRPr="00E946EF" w:rsidRDefault="002C3A02" w:rsidP="004B3C80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65DA9D7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5A14C46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4CFA" w14:textId="77777777" w:rsidR="002C3A02" w:rsidRPr="00E946EF" w:rsidRDefault="002C3A02" w:rsidP="004B3C80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9D6DC" w14:textId="77777777" w:rsidR="002C3A02" w:rsidRPr="00E946EF" w:rsidRDefault="002C3A02" w:rsidP="004B3C80">
            <w:pPr>
              <w:pStyle w:val="TAL"/>
            </w:pPr>
            <w:r w:rsidRPr="0079630F"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2BF466B4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66FB07C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B7E5" w14:textId="77777777" w:rsidR="002C3A02" w:rsidRPr="00E946EF" w:rsidRDefault="002C3A02" w:rsidP="004B3C80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1B34B" w14:textId="77777777" w:rsidR="002C3A02" w:rsidRPr="00E946EF" w:rsidRDefault="002C3A02" w:rsidP="004B3C80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5A681BB0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02039A5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72DA5" w14:textId="77777777" w:rsidR="002C3A02" w:rsidRPr="00E946EF" w:rsidRDefault="002C3A02" w:rsidP="004B3C80">
            <w:pPr>
              <w:pStyle w:val="TAL"/>
            </w:pPr>
            <w:r w:rsidRPr="0079630F">
              <w:t>SIP_2XX_ACKNOWLEDGING_A_SIP_BYE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FB8A" w14:textId="77777777" w:rsidR="002C3A02" w:rsidRPr="00E946EF" w:rsidRDefault="002C3A02" w:rsidP="004B3C80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5D14CCD9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6E3CFE8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D373" w14:textId="77777777" w:rsidR="002C3A02" w:rsidRPr="00E946EF" w:rsidRDefault="002C3A02" w:rsidP="004B3C80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D1AD" w14:textId="77777777" w:rsidR="002C3A02" w:rsidRPr="00E946EF" w:rsidRDefault="002C3A02" w:rsidP="004B3C80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36F19DBC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2FA9FB5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6019" w14:textId="77777777" w:rsidR="002C3A02" w:rsidRPr="00E946EF" w:rsidRDefault="002C3A02" w:rsidP="004B3C80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72A0" w14:textId="77777777" w:rsidR="002C3A02" w:rsidRPr="00E946EF" w:rsidRDefault="002C3A02" w:rsidP="004B3C80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72DD5244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2A1EDA8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A741" w14:textId="77777777" w:rsidR="002C3A02" w:rsidRPr="00E946EF" w:rsidRDefault="002C3A02" w:rsidP="004B3C80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9303F" w14:textId="77777777" w:rsidR="002C3A02" w:rsidRPr="00E946EF" w:rsidRDefault="002C3A02" w:rsidP="004B3C80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3FCCAD3D" w14:textId="77777777" w:rsidR="002C3A02" w:rsidRPr="007D0F46" w:rsidRDefault="002C3A02" w:rsidP="004B3C80">
            <w:pPr>
              <w:pStyle w:val="TAL"/>
            </w:pPr>
            <w:r w:rsidRPr="0079630F">
              <w:t>IMS</w:t>
            </w:r>
          </w:p>
        </w:tc>
      </w:tr>
      <w:tr w:rsidR="002C3A02" w:rsidRPr="00BD6F46" w14:paraId="0A3A9F1F" w14:textId="77777777" w:rsidTr="004B3C80">
        <w:trPr>
          <w:ins w:id="317" w:author="Matrixx Software" w:date="2024-01-17T15:00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B1DCE" w14:textId="0B5D6D8D" w:rsidR="002C3A02" w:rsidRDefault="002C3A02" w:rsidP="002C3A02">
            <w:pPr>
              <w:pStyle w:val="TAL"/>
              <w:rPr>
                <w:ins w:id="318" w:author="Matrixx Software" w:date="2024-01-17T15:01:00Z"/>
                <w:rFonts w:eastAsia="DengXian"/>
                <w:lang w:val="en-US" w:bidi="ar-IQ"/>
              </w:rPr>
            </w:pPr>
            <w:bookmarkStart w:id="319" w:name="_Hlk156396426"/>
            <w:ins w:id="320" w:author="Matrixx Software" w:date="2024-01-17T15:01:00Z">
              <w:r>
                <w:rPr>
                  <w:rFonts w:eastAsia="DengXian"/>
                  <w:lang w:val="en-US" w:bidi="ar-IQ"/>
                </w:rPr>
                <w:t>N</w:t>
              </w:r>
            </w:ins>
            <w:ins w:id="321" w:author="Matrixx Software" w:date="2024-01-17T15:02:00Z">
              <w:r>
                <w:rPr>
                  <w:rFonts w:eastAsia="DengXian"/>
                  <w:lang w:val="en-US" w:bidi="ar-IQ"/>
                </w:rPr>
                <w:t>SSAA_REQUEST</w:t>
              </w:r>
            </w:ins>
          </w:p>
          <w:bookmarkEnd w:id="319"/>
          <w:p w14:paraId="7A27DA86" w14:textId="77777777" w:rsidR="002C3A02" w:rsidRPr="0079630F" w:rsidRDefault="002C3A02" w:rsidP="002C3A02">
            <w:pPr>
              <w:pStyle w:val="TAL"/>
              <w:rPr>
                <w:ins w:id="322" w:author="Matrixx Software" w:date="2024-01-17T15:00:00Z"/>
              </w:rPr>
            </w:pP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8C563" w14:textId="77777777" w:rsidR="002C3A02" w:rsidRDefault="002C3A02" w:rsidP="002C3A02">
            <w:pPr>
              <w:pStyle w:val="TAL"/>
              <w:rPr>
                <w:ins w:id="323" w:author="Matrixx Software" w:date="2024-01-17T15:02:00Z"/>
                <w:rFonts w:eastAsia="DengXian"/>
                <w:lang w:val="en-US" w:bidi="ar-IQ"/>
              </w:rPr>
            </w:pPr>
            <w:ins w:id="324" w:author="Matrixx Software" w:date="2024-01-17T15:02:00Z">
              <w:r>
                <w:rPr>
                  <w:rFonts w:eastAsia="DengXian"/>
                  <w:lang w:val="en-US" w:bidi="ar-IQ"/>
                </w:rPr>
                <w:t>Network Slice-Specific Authentication and Authorization request</w:t>
              </w:r>
            </w:ins>
          </w:p>
          <w:p w14:paraId="65F735CC" w14:textId="77777777" w:rsidR="002C3A02" w:rsidRPr="0079630F" w:rsidRDefault="002C3A02" w:rsidP="002C3A02">
            <w:pPr>
              <w:pStyle w:val="TAL"/>
              <w:rPr>
                <w:ins w:id="325" w:author="Matrixx Software" w:date="2024-01-17T15:00:00Z"/>
              </w:rPr>
            </w:pPr>
          </w:p>
        </w:tc>
        <w:tc>
          <w:tcPr>
            <w:tcW w:w="626" w:type="pct"/>
          </w:tcPr>
          <w:p w14:paraId="57D7BB55" w14:textId="32545E19" w:rsidR="002C3A02" w:rsidRPr="0079630F" w:rsidRDefault="002C3A02" w:rsidP="002C3A02">
            <w:pPr>
              <w:pStyle w:val="TAL"/>
              <w:rPr>
                <w:ins w:id="326" w:author="Matrixx Software" w:date="2024-01-17T15:00:00Z"/>
              </w:rPr>
            </w:pPr>
            <w:ins w:id="327" w:author="Matrixx Software" w:date="2024-01-17T15:00:00Z">
              <w:r>
                <w:t>NSSAA</w:t>
              </w:r>
            </w:ins>
          </w:p>
        </w:tc>
      </w:tr>
      <w:tr w:rsidR="002C3A02" w:rsidRPr="00BD6F46" w14:paraId="13C0FF0C" w14:textId="77777777" w:rsidTr="004B3C80">
        <w:trPr>
          <w:ins w:id="328" w:author="Matrixx Software" w:date="2024-01-17T15:0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60000" w14:textId="0508E8C7" w:rsidR="002C3A02" w:rsidRPr="002C3A02" w:rsidRDefault="002C3A02" w:rsidP="002C3A02">
            <w:pPr>
              <w:pStyle w:val="TAL"/>
              <w:rPr>
                <w:ins w:id="329" w:author="Matrixx Software" w:date="2024-01-17T15:01:00Z"/>
                <w:rFonts w:eastAsia="DengXian"/>
                <w:lang w:val="en-US" w:bidi="ar-IQ"/>
              </w:rPr>
            </w:pPr>
            <w:bookmarkStart w:id="330" w:name="_Hlk156396443"/>
            <w:ins w:id="331" w:author="Matrixx Software" w:date="2024-01-17T15:02:00Z">
              <w:r>
                <w:rPr>
                  <w:rFonts w:eastAsia="DengXian"/>
                  <w:lang w:val="en-US" w:bidi="ar-IQ"/>
                </w:rPr>
                <w:t>NSSAA_C</w:t>
              </w:r>
            </w:ins>
            <w:ins w:id="332" w:author="Matrixx Software" w:date="2024-01-17T15:06:00Z">
              <w:r w:rsidR="00515951">
                <w:rPr>
                  <w:rFonts w:eastAsia="DengXian"/>
                  <w:lang w:val="en-US" w:bidi="ar-IQ"/>
                </w:rPr>
                <w:t>OMPLETE</w:t>
              </w:r>
            </w:ins>
            <w:ins w:id="333" w:author="Matrixx Software" w:date="2024-01-17T15:07:00Z">
              <w:r w:rsidR="00515951">
                <w:rPr>
                  <w:rFonts w:eastAsia="DengXian"/>
                  <w:lang w:val="en-US" w:bidi="ar-IQ"/>
                </w:rPr>
                <w:t>D</w:t>
              </w:r>
            </w:ins>
            <w:bookmarkEnd w:id="330"/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ADFC2" w14:textId="16892396" w:rsidR="002C3A02" w:rsidRPr="0079630F" w:rsidRDefault="002C3A02" w:rsidP="002C3A02">
            <w:pPr>
              <w:pStyle w:val="TAL"/>
              <w:rPr>
                <w:ins w:id="334" w:author="Matrixx Software" w:date="2024-01-17T15:01:00Z"/>
              </w:rPr>
            </w:pPr>
            <w:ins w:id="335" w:author="Matrixx Software" w:date="2024-01-17T15:02:00Z">
              <w:r>
                <w:rPr>
                  <w:rFonts w:eastAsia="DengXian"/>
                  <w:lang w:val="en-US" w:bidi="ar-IQ"/>
                </w:rPr>
                <w:t xml:space="preserve">Network Slice-Specific Authentication and Authorization completed </w:t>
              </w:r>
            </w:ins>
          </w:p>
        </w:tc>
        <w:tc>
          <w:tcPr>
            <w:tcW w:w="626" w:type="pct"/>
          </w:tcPr>
          <w:p w14:paraId="0766F490" w14:textId="77777777" w:rsidR="002C3A02" w:rsidRDefault="002C3A02" w:rsidP="002C3A02">
            <w:pPr>
              <w:pStyle w:val="TAL"/>
              <w:rPr>
                <w:ins w:id="336" w:author="Matrixx Software" w:date="2024-01-17T15:01:00Z"/>
              </w:rPr>
            </w:pPr>
          </w:p>
        </w:tc>
      </w:tr>
      <w:tr w:rsidR="002C3A02" w:rsidRPr="00BD6F46" w14:paraId="6A3FAE1C" w14:textId="77777777" w:rsidTr="004B3C80">
        <w:trPr>
          <w:ins w:id="337" w:author="Matrixx Software" w:date="2024-01-17T15:0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9D8F" w14:textId="20223D82" w:rsidR="002C3A02" w:rsidRPr="0079630F" w:rsidRDefault="002C3A02" w:rsidP="002C3A02">
            <w:pPr>
              <w:pStyle w:val="TAL"/>
              <w:rPr>
                <w:ins w:id="338" w:author="Matrixx Software" w:date="2024-01-17T15:01:00Z"/>
              </w:rPr>
            </w:pPr>
            <w:ins w:id="339" w:author="Matrixx Software" w:date="2024-01-17T15:04:00Z">
              <w:r>
                <w:rPr>
                  <w:rFonts w:eastAsia="DengXian"/>
                  <w:lang w:val="en-US" w:bidi="ar-IQ"/>
                </w:rPr>
                <w:lastRenderedPageBreak/>
                <w:t>AAAS_NSS_REAUTH_REQUEST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7129" w14:textId="2626E2F2" w:rsidR="002C3A02" w:rsidRPr="0079630F" w:rsidRDefault="002C3A02" w:rsidP="002C3A02">
            <w:pPr>
              <w:pStyle w:val="TAL"/>
              <w:rPr>
                <w:ins w:id="340" w:author="Matrixx Software" w:date="2024-01-17T15:01:00Z"/>
              </w:rPr>
            </w:pPr>
            <w:ins w:id="341" w:author="Matrixx Software" w:date="2024-01-17T15:02:00Z">
              <w:r>
                <w:rPr>
                  <w:rFonts w:eastAsia="DengXian"/>
                  <w:lang w:val="en-US" w:bidi="ar-IQ"/>
                </w:rPr>
                <w:t>AAA-S Network Slice-Specific Re-auth request</w:t>
              </w:r>
            </w:ins>
          </w:p>
        </w:tc>
        <w:tc>
          <w:tcPr>
            <w:tcW w:w="626" w:type="pct"/>
          </w:tcPr>
          <w:p w14:paraId="7338EF42" w14:textId="2575B7EE" w:rsidR="002C3A02" w:rsidRDefault="002C3A02" w:rsidP="002C3A02">
            <w:pPr>
              <w:pStyle w:val="TAL"/>
              <w:rPr>
                <w:ins w:id="342" w:author="Matrixx Software" w:date="2024-01-17T15:01:00Z"/>
              </w:rPr>
            </w:pPr>
            <w:ins w:id="343" w:author="Matrixx Software" w:date="2024-01-17T15:02:00Z">
              <w:r w:rsidRPr="00656602">
                <w:t>NSSAA</w:t>
              </w:r>
            </w:ins>
          </w:p>
        </w:tc>
      </w:tr>
      <w:tr w:rsidR="002C3A02" w:rsidRPr="00BD6F46" w14:paraId="10F1D996" w14:textId="77777777" w:rsidTr="004B3C80">
        <w:trPr>
          <w:ins w:id="344" w:author="Matrixx Software" w:date="2024-01-17T15:0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89EF1" w14:textId="230AD2FD" w:rsidR="002C3A02" w:rsidRPr="0079630F" w:rsidRDefault="002C3A02" w:rsidP="002C3A02">
            <w:pPr>
              <w:pStyle w:val="TAL"/>
              <w:rPr>
                <w:ins w:id="345" w:author="Matrixx Software" w:date="2024-01-17T15:01:00Z"/>
              </w:rPr>
            </w:pPr>
            <w:ins w:id="346" w:author="Matrixx Software" w:date="2024-01-17T15:05:00Z">
              <w:r>
                <w:rPr>
                  <w:rFonts w:eastAsia="DengXian"/>
                  <w:lang w:val="en-US" w:bidi="ar-IQ"/>
                </w:rPr>
                <w:t>AAAS_NSS_REAUTH_ COMPLETED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6A48" w14:textId="3CDD3342" w:rsidR="002C3A02" w:rsidRPr="0079630F" w:rsidRDefault="002C3A02" w:rsidP="002C3A02">
            <w:pPr>
              <w:pStyle w:val="TAL"/>
              <w:rPr>
                <w:ins w:id="347" w:author="Matrixx Software" w:date="2024-01-17T15:01:00Z"/>
              </w:rPr>
            </w:pPr>
            <w:ins w:id="348" w:author="Matrixx Software" w:date="2024-01-17T15:02:00Z">
              <w:r>
                <w:rPr>
                  <w:rFonts w:eastAsia="DengXian"/>
                  <w:lang w:val="en-US" w:bidi="ar-IQ"/>
                </w:rPr>
                <w:t xml:space="preserve">AAA-S Network Slice-Specific Re-auth completed </w:t>
              </w:r>
            </w:ins>
          </w:p>
        </w:tc>
        <w:tc>
          <w:tcPr>
            <w:tcW w:w="626" w:type="pct"/>
          </w:tcPr>
          <w:p w14:paraId="606800C1" w14:textId="301DFEED" w:rsidR="002C3A02" w:rsidRDefault="002C3A02" w:rsidP="002C3A02">
            <w:pPr>
              <w:pStyle w:val="TAL"/>
              <w:rPr>
                <w:ins w:id="349" w:author="Matrixx Software" w:date="2024-01-17T15:01:00Z"/>
              </w:rPr>
            </w:pPr>
            <w:ins w:id="350" w:author="Matrixx Software" w:date="2024-01-17T15:02:00Z">
              <w:r w:rsidRPr="00656602">
                <w:t>NSSAA</w:t>
              </w:r>
            </w:ins>
          </w:p>
        </w:tc>
      </w:tr>
      <w:tr w:rsidR="002C3A02" w:rsidRPr="00BD6F46" w14:paraId="6FD3DC6E" w14:textId="77777777" w:rsidTr="004B3C80">
        <w:trPr>
          <w:ins w:id="351" w:author="Matrixx Software" w:date="2024-01-17T15:0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6D1A" w14:textId="417FE4CB" w:rsidR="002C3A02" w:rsidRPr="0079630F" w:rsidRDefault="002C3A02" w:rsidP="002C3A02">
            <w:pPr>
              <w:pStyle w:val="TAL"/>
              <w:rPr>
                <w:ins w:id="352" w:author="Matrixx Software" w:date="2024-01-17T15:01:00Z"/>
              </w:rPr>
            </w:pPr>
            <w:bookmarkStart w:id="353" w:name="_Hlk156396473"/>
            <w:ins w:id="354" w:author="Matrixx Software" w:date="2024-01-17T15:01:00Z">
              <w:r>
                <w:rPr>
                  <w:rFonts w:eastAsia="DengXian"/>
                  <w:lang w:val="en-US" w:bidi="ar-IQ"/>
                </w:rPr>
                <w:t>AAAS</w:t>
              </w:r>
            </w:ins>
            <w:ins w:id="355" w:author="Matrixx Software" w:date="2024-01-17T15:03:00Z">
              <w:r>
                <w:rPr>
                  <w:rFonts w:eastAsia="DengXian"/>
                  <w:lang w:val="en-US" w:bidi="ar-IQ"/>
                </w:rPr>
                <w:t>_NS</w:t>
              </w:r>
            </w:ins>
            <w:ins w:id="356" w:author="Matrixx Software" w:date="2024-01-17T15:04:00Z">
              <w:r>
                <w:rPr>
                  <w:rFonts w:eastAsia="DengXian"/>
                  <w:lang w:val="en-US" w:bidi="ar-IQ"/>
                </w:rPr>
                <w:t xml:space="preserve">S_REVOC_REQUEST </w:t>
              </w:r>
            </w:ins>
            <w:bookmarkEnd w:id="353"/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76C8" w14:textId="0D04408C" w:rsidR="002C3A02" w:rsidRPr="0079630F" w:rsidRDefault="002C3A02" w:rsidP="002C3A02">
            <w:pPr>
              <w:pStyle w:val="TAL"/>
              <w:rPr>
                <w:ins w:id="357" w:author="Matrixx Software" w:date="2024-01-17T15:01:00Z"/>
              </w:rPr>
            </w:pPr>
            <w:ins w:id="358" w:author="Matrixx Software" w:date="2024-01-17T15:02:00Z">
              <w:r>
                <w:rPr>
                  <w:rFonts w:eastAsia="DengXian"/>
                  <w:lang w:val="en-US" w:bidi="ar-IQ"/>
                </w:rPr>
                <w:t>AAA-S Network Slice-Specific Revocation request</w:t>
              </w:r>
            </w:ins>
          </w:p>
        </w:tc>
        <w:tc>
          <w:tcPr>
            <w:tcW w:w="626" w:type="pct"/>
          </w:tcPr>
          <w:p w14:paraId="489AA5B5" w14:textId="09C99F4B" w:rsidR="002C3A02" w:rsidRDefault="002C3A02" w:rsidP="002C3A02">
            <w:pPr>
              <w:pStyle w:val="TAL"/>
              <w:rPr>
                <w:ins w:id="359" w:author="Matrixx Software" w:date="2024-01-17T15:01:00Z"/>
              </w:rPr>
            </w:pPr>
            <w:ins w:id="360" w:author="Matrixx Software" w:date="2024-01-17T15:02:00Z">
              <w:r w:rsidRPr="00656602">
                <w:t>NSSAA</w:t>
              </w:r>
            </w:ins>
          </w:p>
        </w:tc>
      </w:tr>
      <w:tr w:rsidR="002C3A02" w:rsidRPr="00BD6F46" w14:paraId="583ED6CC" w14:textId="77777777" w:rsidTr="004B3C80">
        <w:trPr>
          <w:ins w:id="361" w:author="Matrixx Software" w:date="2024-01-17T15:0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4E75" w14:textId="30F23A3A" w:rsidR="002C3A02" w:rsidRPr="0079630F" w:rsidRDefault="002C3A02" w:rsidP="002C3A02">
            <w:pPr>
              <w:pStyle w:val="TAL"/>
              <w:rPr>
                <w:ins w:id="362" w:author="Matrixx Software" w:date="2024-01-17T15:01:00Z"/>
              </w:rPr>
            </w:pPr>
            <w:ins w:id="363" w:author="Matrixx Software" w:date="2024-01-17T15:04:00Z">
              <w:r>
                <w:rPr>
                  <w:rFonts w:eastAsia="DengXian"/>
                  <w:lang w:val="en-US" w:bidi="ar-IQ"/>
                </w:rPr>
                <w:t>AAAS_NSS_REVOC_COMPLETED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DB68" w14:textId="772CFEF7" w:rsidR="002C3A02" w:rsidRPr="0079630F" w:rsidRDefault="002C3A02" w:rsidP="002C3A02">
            <w:pPr>
              <w:pStyle w:val="TAL"/>
              <w:rPr>
                <w:ins w:id="364" w:author="Matrixx Software" w:date="2024-01-17T15:01:00Z"/>
              </w:rPr>
            </w:pPr>
            <w:ins w:id="365" w:author="Matrixx Software" w:date="2024-01-17T15:02:00Z">
              <w:r>
                <w:rPr>
                  <w:rFonts w:eastAsia="DengXian"/>
                  <w:lang w:val="en-US" w:bidi="ar-IQ"/>
                </w:rPr>
                <w:t xml:space="preserve">AAA-S Network Slice-Specific Revocation completed </w:t>
              </w:r>
            </w:ins>
          </w:p>
        </w:tc>
        <w:tc>
          <w:tcPr>
            <w:tcW w:w="626" w:type="pct"/>
          </w:tcPr>
          <w:p w14:paraId="44D91D1E" w14:textId="16F0C7E1" w:rsidR="002C3A02" w:rsidRDefault="002C3A02" w:rsidP="002C3A02">
            <w:pPr>
              <w:pStyle w:val="TAL"/>
              <w:rPr>
                <w:ins w:id="366" w:author="Matrixx Software" w:date="2024-01-17T15:01:00Z"/>
              </w:rPr>
            </w:pPr>
            <w:ins w:id="367" w:author="Matrixx Software" w:date="2024-01-17T15:02:00Z">
              <w:r w:rsidRPr="00656602">
                <w:t>NSSAA</w:t>
              </w:r>
            </w:ins>
          </w:p>
        </w:tc>
      </w:tr>
    </w:tbl>
    <w:p w14:paraId="7CB20697" w14:textId="77777777" w:rsidR="002C3A02" w:rsidRPr="00BD6F46" w:rsidRDefault="002C3A02" w:rsidP="002C3A02">
      <w:pPr>
        <w:rPr>
          <w:lang w:eastAsia="zh-CN"/>
        </w:rPr>
      </w:pPr>
    </w:p>
    <w:p w14:paraId="29323825" w14:textId="77777777" w:rsidR="002C3A02" w:rsidRDefault="002C3A02" w:rsidP="009525F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0B62" w14:paraId="31B68AF4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D9C711" w14:textId="77777777" w:rsidR="00170B62" w:rsidRDefault="00170B6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64A6618" w14:textId="213E4DCC" w:rsidR="00170B62" w:rsidRDefault="00170B62" w:rsidP="00170B62">
      <w:pPr>
        <w:pStyle w:val="Heading5"/>
        <w:rPr>
          <w:ins w:id="368" w:author="Matrixx Software" w:date="2024-01-12T18:11:00Z"/>
        </w:rPr>
      </w:pPr>
      <w:bookmarkStart w:id="369" w:name="_Toc155608865"/>
      <w:ins w:id="370" w:author="Matrixx Software" w:date="2024-01-12T18:11:00Z">
        <w:r>
          <w:t>6.1.6.3.</w:t>
        </w:r>
      </w:ins>
      <w:bookmarkStart w:id="371" w:name="_Toc59020167"/>
      <w:ins w:id="372" w:author="Matrixx Software" w:date="2024-01-12T18:12:00Z">
        <w:r>
          <w:t>X</w:t>
        </w:r>
      </w:ins>
      <w:ins w:id="373" w:author="Matrixx Software" w:date="2024-01-12T18:11:00Z">
        <w:r>
          <w:tab/>
          <w:t xml:space="preserve">Enumeration: </w:t>
        </w:r>
      </w:ins>
      <w:bookmarkEnd w:id="369"/>
      <w:bookmarkEnd w:id="371"/>
      <w:proofErr w:type="spellStart"/>
      <w:ins w:id="374" w:author="Matrixx Software" w:date="2024-01-12T18:12:00Z">
        <w:r w:rsidRPr="00170B62">
          <w:t>NSSAAMessageType</w:t>
        </w:r>
      </w:ins>
      <w:proofErr w:type="spellEnd"/>
    </w:p>
    <w:p w14:paraId="6F3B6548" w14:textId="7156AA11" w:rsidR="00170B62" w:rsidRDefault="00170B62" w:rsidP="00170B62">
      <w:pPr>
        <w:pStyle w:val="TH"/>
        <w:rPr>
          <w:ins w:id="375" w:author="Matrixx Software" w:date="2024-01-12T18:11:00Z"/>
        </w:rPr>
      </w:pPr>
      <w:ins w:id="376" w:author="Matrixx Software" w:date="2024-01-12T18:11:00Z">
        <w:r>
          <w:t>Table 6.1.6.3.</w:t>
        </w:r>
        <w:r>
          <w:rPr>
            <w:lang w:eastAsia="zh-CN"/>
          </w:rPr>
          <w:t>35</w:t>
        </w:r>
        <w:r>
          <w:t xml:space="preserve">-1: Enumeration </w:t>
        </w:r>
      </w:ins>
      <w:proofErr w:type="spellStart"/>
      <w:ins w:id="377" w:author="Matrixx Software" w:date="2024-01-12T18:12:00Z">
        <w:r w:rsidRPr="00170B62">
          <w:rPr>
            <w:lang w:eastAsia="zh-CN"/>
          </w:rPr>
          <w:t>NSSAAMessageType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170B62" w14:paraId="11DC65EB" w14:textId="77777777" w:rsidTr="00832F79">
        <w:trPr>
          <w:ins w:id="378" w:author="Matrixx Software" w:date="2024-01-12T18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6EB2" w14:textId="77777777" w:rsidR="00170B62" w:rsidRDefault="00170B62" w:rsidP="00832F79">
            <w:pPr>
              <w:keepNext/>
              <w:keepLines/>
              <w:spacing w:after="0"/>
              <w:jc w:val="center"/>
              <w:rPr>
                <w:ins w:id="379" w:author="Matrixx Software" w:date="2024-01-12T18:11:00Z"/>
                <w:rFonts w:ascii="Arial" w:hAnsi="Arial"/>
                <w:b/>
                <w:sz w:val="18"/>
                <w:lang w:val="fr-FR"/>
              </w:rPr>
            </w:pPr>
            <w:proofErr w:type="spellStart"/>
            <w:ins w:id="380" w:author="Matrixx Software" w:date="2024-01-12T18:11:00Z">
              <w:r>
                <w:rPr>
                  <w:rFonts w:ascii="Arial" w:hAnsi="Arial"/>
                  <w:b/>
                  <w:sz w:val="18"/>
                  <w:lang w:val="fr-FR"/>
                </w:rPr>
                <w:t>Enumeration</w:t>
              </w:r>
              <w:proofErr w:type="spellEnd"/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8801B" w14:textId="77777777" w:rsidR="00170B62" w:rsidRDefault="00170B62" w:rsidP="00832F79">
            <w:pPr>
              <w:keepNext/>
              <w:keepLines/>
              <w:spacing w:after="0"/>
              <w:jc w:val="center"/>
              <w:rPr>
                <w:ins w:id="381" w:author="Matrixx Software" w:date="2024-01-12T18:11:00Z"/>
                <w:rFonts w:ascii="Arial" w:hAnsi="Arial"/>
                <w:b/>
                <w:sz w:val="18"/>
                <w:lang w:val="fr-FR"/>
              </w:rPr>
            </w:pPr>
            <w:ins w:id="382" w:author="Matrixx Software" w:date="2024-01-12T18:11:00Z">
              <w:r>
                <w:rPr>
                  <w:rFonts w:ascii="Arial" w:hAnsi="Arial"/>
                  <w:b/>
                  <w:sz w:val="18"/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72C53" w14:textId="77777777" w:rsidR="00170B62" w:rsidRDefault="00170B62" w:rsidP="00832F79">
            <w:pPr>
              <w:keepNext/>
              <w:keepLines/>
              <w:spacing w:after="0"/>
              <w:jc w:val="center"/>
              <w:rPr>
                <w:ins w:id="383" w:author="Matrixx Software" w:date="2024-01-12T18:11:00Z"/>
                <w:rFonts w:ascii="Arial" w:hAnsi="Arial"/>
                <w:b/>
                <w:sz w:val="18"/>
                <w:lang w:val="fr-FR"/>
              </w:rPr>
            </w:pPr>
            <w:proofErr w:type="spellStart"/>
            <w:ins w:id="384" w:author="Matrixx Software" w:date="2024-01-12T18:11:00Z">
              <w:r>
                <w:rPr>
                  <w:rFonts w:ascii="Arial" w:hAnsi="Arial"/>
                  <w:b/>
                  <w:sz w:val="18"/>
                  <w:lang w:val="fr-FR"/>
                </w:rPr>
                <w:t>Applicability</w:t>
              </w:r>
              <w:proofErr w:type="spellEnd"/>
            </w:ins>
          </w:p>
        </w:tc>
      </w:tr>
      <w:tr w:rsidR="00170B62" w14:paraId="603D3681" w14:textId="77777777" w:rsidTr="00832F79">
        <w:trPr>
          <w:ins w:id="385" w:author="Matrixx Software" w:date="2024-01-12T18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E92DB" w14:textId="3A378B06" w:rsidR="00170B62" w:rsidRDefault="00170B62" w:rsidP="00832F79">
            <w:pPr>
              <w:keepNext/>
              <w:keepLines/>
              <w:spacing w:after="0"/>
              <w:rPr>
                <w:ins w:id="386" w:author="Matrixx Software" w:date="2024-01-12T18:11:00Z"/>
                <w:rFonts w:ascii="Arial" w:hAnsi="Arial"/>
                <w:sz w:val="18"/>
                <w:lang w:val="fr-FR" w:eastAsia="zh-CN"/>
              </w:rPr>
            </w:pPr>
            <w:proofErr w:type="spellStart"/>
            <w:ins w:id="387" w:author="Matrixx Software" w:date="2024-01-12T18:13:00Z">
              <w:r>
                <w:rPr>
                  <w:rFonts w:ascii="Arial" w:hAnsi="Arial"/>
                  <w:sz w:val="18"/>
                  <w:lang w:val="fr-FR" w:eastAsia="zh-CN"/>
                </w:rPr>
                <w:t>Authenticate</w:t>
              </w:r>
            </w:ins>
            <w:proofErr w:type="spellEnd"/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4B506" w14:textId="28E0D94F" w:rsidR="00170B62" w:rsidRPr="00780D71" w:rsidRDefault="002D2277" w:rsidP="00832F79">
            <w:pPr>
              <w:keepNext/>
              <w:keepLines/>
              <w:spacing w:after="0"/>
              <w:rPr>
                <w:ins w:id="388" w:author="Matrixx Software" w:date="2024-01-12T18:11:00Z"/>
                <w:rFonts w:ascii="Arial" w:hAnsi="Arial" w:cs="Arial"/>
                <w:noProof/>
                <w:sz w:val="18"/>
              </w:rPr>
            </w:pPr>
            <w:ins w:id="389" w:author="Matrixx Software" w:date="2024-01-12T18:24:00Z">
              <w:r>
                <w:rPr>
                  <w:rFonts w:ascii="Arial" w:hAnsi="Arial" w:cs="Arial"/>
                  <w:noProof/>
                  <w:sz w:val="18"/>
                </w:rPr>
                <w:t xml:space="preserve">UE </w:t>
              </w:r>
            </w:ins>
            <w:ins w:id="390" w:author="Matrixx Software" w:date="2024-01-12T18:23:00Z">
              <w:r>
                <w:rPr>
                  <w:rFonts w:ascii="Arial" w:hAnsi="Arial" w:cs="Arial"/>
                  <w:noProof/>
                  <w:sz w:val="18"/>
                </w:rPr>
                <w:t>NSSAA Authenticat</w:t>
              </w:r>
            </w:ins>
            <w:ins w:id="391" w:author="Matrixx Software" w:date="2024-01-12T18:24:00Z">
              <w:r>
                <w:rPr>
                  <w:rFonts w:ascii="Arial" w:hAnsi="Arial" w:cs="Arial"/>
                  <w:noProof/>
                  <w:sz w:val="18"/>
                </w:rPr>
                <w:t>ion</w:t>
              </w:r>
            </w:ins>
            <w:ins w:id="392" w:author="Matrixx Software" w:date="2024-01-12T18:23:00Z">
              <w:r>
                <w:rPr>
                  <w:rFonts w:ascii="Arial" w:hAnsi="Arial" w:cs="Arial"/>
                  <w:noProof/>
                  <w:sz w:val="18"/>
                </w:rPr>
                <w:t xml:space="preserve">  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7C60" w14:textId="77777777" w:rsidR="00170B62" w:rsidRPr="00780D71" w:rsidRDefault="00170B62" w:rsidP="00832F79">
            <w:pPr>
              <w:keepNext/>
              <w:keepLines/>
              <w:spacing w:after="0"/>
              <w:rPr>
                <w:ins w:id="393" w:author="Matrixx Software" w:date="2024-01-12T18:11:00Z"/>
                <w:rFonts w:ascii="Arial" w:hAnsi="Arial"/>
                <w:sz w:val="18"/>
              </w:rPr>
            </w:pPr>
          </w:p>
        </w:tc>
      </w:tr>
      <w:tr w:rsidR="00170B62" w14:paraId="2A51DE70" w14:textId="77777777" w:rsidTr="00832F79">
        <w:trPr>
          <w:ins w:id="394" w:author="Matrixx Software" w:date="2024-01-12T18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0E595" w14:textId="62483D7E" w:rsidR="00170B62" w:rsidRDefault="00170B62" w:rsidP="00832F79">
            <w:pPr>
              <w:keepNext/>
              <w:keepLines/>
              <w:spacing w:after="0"/>
              <w:rPr>
                <w:ins w:id="395" w:author="Matrixx Software" w:date="2024-01-12T18:11:00Z"/>
                <w:rFonts w:ascii="Arial" w:hAnsi="Arial"/>
                <w:sz w:val="18"/>
                <w:lang w:val="fr-FR" w:eastAsia="zh-CN"/>
              </w:rPr>
            </w:pPr>
            <w:ins w:id="396" w:author="Matrixx Software" w:date="2024-01-12T18:13:00Z">
              <w:r>
                <w:rPr>
                  <w:rFonts w:ascii="Arial" w:hAnsi="Arial"/>
                  <w:sz w:val="18"/>
                  <w:lang w:val="fr-FR" w:eastAsia="zh-CN"/>
                </w:rPr>
                <w:t>Re-</w:t>
              </w:r>
              <w:proofErr w:type="spellStart"/>
              <w:r>
                <w:rPr>
                  <w:rFonts w:ascii="Arial" w:hAnsi="Arial"/>
                  <w:sz w:val="18"/>
                  <w:lang w:val="fr-FR" w:eastAsia="zh-CN"/>
                </w:rPr>
                <w:t>Authentication</w:t>
              </w:r>
              <w:proofErr w:type="spellEnd"/>
              <w:r>
                <w:rPr>
                  <w:rFonts w:ascii="Arial" w:hAnsi="Arial"/>
                  <w:sz w:val="18"/>
                  <w:lang w:val="fr-FR" w:eastAsia="zh-CN"/>
                </w:rPr>
                <w:t>-Notific</w:t>
              </w:r>
            </w:ins>
            <w:ins w:id="397" w:author="Matrixx Software" w:date="2024-01-12T18:14:00Z">
              <w:r>
                <w:rPr>
                  <w:rFonts w:ascii="Arial" w:hAnsi="Arial"/>
                  <w:sz w:val="18"/>
                  <w:lang w:val="fr-FR" w:eastAsia="zh-CN"/>
                </w:rPr>
                <w:t>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43C20" w14:textId="5C55D20F" w:rsidR="00170B62" w:rsidRPr="00780D71" w:rsidRDefault="002D2277" w:rsidP="00832F79">
            <w:pPr>
              <w:keepNext/>
              <w:keepLines/>
              <w:spacing w:after="0"/>
              <w:rPr>
                <w:ins w:id="398" w:author="Matrixx Software" w:date="2024-01-12T18:11:00Z"/>
                <w:rFonts w:ascii="Arial" w:hAnsi="Arial" w:cs="Arial"/>
                <w:noProof/>
                <w:sz w:val="18"/>
              </w:rPr>
            </w:pPr>
            <w:ins w:id="399" w:author="Matrixx Software" w:date="2024-01-12T18:25:00Z">
              <w:r w:rsidRPr="002D2277">
                <w:rPr>
                  <w:rFonts w:ascii="Arial" w:hAnsi="Arial" w:cs="Arial"/>
                  <w:noProof/>
                  <w:sz w:val="18"/>
                </w:rPr>
                <w:t>AAA Server triggered Network Slice-Specific Re-authentication and Re-authorization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DE6" w14:textId="77777777" w:rsidR="00170B62" w:rsidRPr="00780D71" w:rsidRDefault="00170B62" w:rsidP="00832F79">
            <w:pPr>
              <w:keepNext/>
              <w:keepLines/>
              <w:spacing w:after="0"/>
              <w:rPr>
                <w:ins w:id="400" w:author="Matrixx Software" w:date="2024-01-12T18:11:00Z"/>
                <w:rFonts w:ascii="Arial" w:hAnsi="Arial"/>
                <w:sz w:val="18"/>
              </w:rPr>
            </w:pPr>
          </w:p>
        </w:tc>
      </w:tr>
      <w:tr w:rsidR="00170B62" w14:paraId="7A60C6A3" w14:textId="77777777" w:rsidTr="00832F79">
        <w:trPr>
          <w:ins w:id="401" w:author="Matrixx Software" w:date="2024-01-12T18:1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F2829" w14:textId="5E5DA103" w:rsidR="00170B62" w:rsidRDefault="002D2277" w:rsidP="00832F79">
            <w:pPr>
              <w:keepNext/>
              <w:keepLines/>
              <w:spacing w:after="0"/>
              <w:rPr>
                <w:ins w:id="402" w:author="Matrixx Software" w:date="2024-01-12T18:11:00Z"/>
                <w:rFonts w:ascii="Arial" w:hAnsi="Arial"/>
                <w:sz w:val="18"/>
                <w:lang w:val="fr-FR" w:eastAsia="zh-CN"/>
              </w:rPr>
            </w:pPr>
            <w:proofErr w:type="spellStart"/>
            <w:ins w:id="403" w:author="Matrixx Software" w:date="2024-01-12T18:20:00Z">
              <w:r>
                <w:rPr>
                  <w:rFonts w:ascii="Arial" w:hAnsi="Arial"/>
                  <w:sz w:val="18"/>
                  <w:lang w:val="fr-FR" w:eastAsia="zh-CN"/>
                </w:rPr>
                <w:t>R</w:t>
              </w:r>
            </w:ins>
            <w:ins w:id="404" w:author="Matrixx Software" w:date="2024-01-15T12:47:00Z">
              <w:r w:rsidR="001A72EC">
                <w:rPr>
                  <w:rFonts w:ascii="Arial" w:hAnsi="Arial"/>
                  <w:sz w:val="18"/>
                  <w:lang w:val="fr-FR" w:eastAsia="zh-CN"/>
                </w:rPr>
                <w:t>e</w:t>
              </w:r>
            </w:ins>
            <w:ins w:id="405" w:author="Matrixx Software" w:date="2024-01-12T18:20:00Z">
              <w:r>
                <w:rPr>
                  <w:rFonts w:ascii="Arial" w:hAnsi="Arial"/>
                  <w:sz w:val="18"/>
                  <w:lang w:val="fr-FR" w:eastAsia="zh-CN"/>
                </w:rPr>
                <w:t>vocation</w:t>
              </w:r>
              <w:proofErr w:type="spellEnd"/>
              <w:r>
                <w:rPr>
                  <w:rFonts w:ascii="Arial" w:hAnsi="Arial"/>
                  <w:sz w:val="18"/>
                  <w:lang w:val="fr-FR" w:eastAsia="zh-CN"/>
                </w:rPr>
                <w:t xml:space="preserve"> Not</w:t>
              </w:r>
            </w:ins>
            <w:ins w:id="406" w:author="Matrixx Software" w:date="2024-01-15T12:47:00Z">
              <w:r w:rsidR="00C0158B">
                <w:rPr>
                  <w:rFonts w:ascii="Arial" w:hAnsi="Arial"/>
                  <w:sz w:val="18"/>
                  <w:lang w:val="fr-FR" w:eastAsia="zh-CN"/>
                </w:rPr>
                <w:t>ifi</w:t>
              </w:r>
            </w:ins>
            <w:ins w:id="407" w:author="Matrixx Software" w:date="2024-01-12T18:20:00Z">
              <w:r>
                <w:rPr>
                  <w:rFonts w:ascii="Arial" w:hAnsi="Arial"/>
                  <w:sz w:val="18"/>
                  <w:lang w:val="fr-FR" w:eastAsia="zh-CN"/>
                </w:rPr>
                <w:t>cation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46C96" w14:textId="7FF6FDDF" w:rsidR="00170B62" w:rsidRPr="00780D71" w:rsidRDefault="002D2277" w:rsidP="00832F79">
            <w:pPr>
              <w:keepNext/>
              <w:keepLines/>
              <w:spacing w:after="0"/>
              <w:rPr>
                <w:ins w:id="408" w:author="Matrixx Software" w:date="2024-01-12T18:11:00Z"/>
                <w:rFonts w:ascii="Arial" w:hAnsi="Arial" w:cs="Arial"/>
                <w:noProof/>
                <w:sz w:val="18"/>
              </w:rPr>
            </w:pPr>
            <w:ins w:id="409" w:author="Matrixx Software" w:date="2024-01-12T18:25:00Z">
              <w:r w:rsidRPr="002D2277">
                <w:rPr>
                  <w:rFonts w:ascii="Arial" w:hAnsi="Arial" w:cs="Arial"/>
                  <w:noProof/>
                  <w:sz w:val="18"/>
                </w:rPr>
                <w:t>AAA Server triggered Slice-Specific Authorization Revocation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91B" w14:textId="77777777" w:rsidR="00170B62" w:rsidRPr="00780D71" w:rsidRDefault="00170B62" w:rsidP="00832F79">
            <w:pPr>
              <w:keepNext/>
              <w:keepLines/>
              <w:spacing w:after="0"/>
              <w:rPr>
                <w:ins w:id="410" w:author="Matrixx Software" w:date="2024-01-12T18:11:00Z"/>
                <w:rFonts w:ascii="Arial" w:hAnsi="Arial"/>
                <w:sz w:val="18"/>
              </w:rPr>
            </w:pPr>
          </w:p>
        </w:tc>
      </w:tr>
    </w:tbl>
    <w:p w14:paraId="6DB16681" w14:textId="7FD84C10" w:rsidR="00170B62" w:rsidDel="002D2277" w:rsidRDefault="00170B62" w:rsidP="00170B62">
      <w:pPr>
        <w:rPr>
          <w:del w:id="411" w:author="Matrixx Software" w:date="2024-01-12T18:20:00Z"/>
        </w:rPr>
      </w:pPr>
    </w:p>
    <w:p w14:paraId="1C901F5B" w14:textId="4ACFDC52" w:rsidR="00170B62" w:rsidRPr="00316ACC" w:rsidDel="002D2277" w:rsidRDefault="00170B62" w:rsidP="00170B62">
      <w:pPr>
        <w:pStyle w:val="PL"/>
        <w:rPr>
          <w:del w:id="412" w:author="Matrixx Software" w:date="2024-01-12T18:20:00Z"/>
          <w:lang w:val="fr-FR"/>
        </w:rPr>
      </w:pPr>
    </w:p>
    <w:p w14:paraId="2E7BE090" w14:textId="23440C69" w:rsidR="00170B62" w:rsidRDefault="00170B62" w:rsidP="002D2277">
      <w:pPr>
        <w:pStyle w:val="PL"/>
        <w:rPr>
          <w:ins w:id="413" w:author="Matrixx Software" w:date="2024-01-12T18:1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0B62" w14:paraId="574CC98C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B600E2" w14:textId="77777777" w:rsidR="00170B62" w:rsidRDefault="00170B6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E2A5CAD" w14:textId="69D1813A" w:rsidR="00E53C66" w:rsidRPr="00BD6F46" w:rsidRDefault="00E53C66" w:rsidP="00E53C66">
      <w:pPr>
        <w:pStyle w:val="Heading2"/>
        <w:rPr>
          <w:ins w:id="414" w:author="Matrixx Software" w:date="2024-01-15T12:00:00Z"/>
        </w:rPr>
      </w:pPr>
      <w:bookmarkStart w:id="415" w:name="_Toc28709606"/>
      <w:bookmarkStart w:id="416" w:name="_Toc44671226"/>
      <w:bookmarkStart w:id="417" w:name="_Toc51919149"/>
      <w:bookmarkStart w:id="418" w:name="_Toc155608975"/>
      <w:bookmarkEnd w:id="15"/>
      <w:ins w:id="419" w:author="Matrixx Software" w:date="2024-01-15T12:00:00Z">
        <w:r w:rsidRPr="00BD6F46">
          <w:t>7</w:t>
        </w:r>
        <w:r w:rsidRPr="00BD6F46">
          <w:rPr>
            <w:rFonts w:hint="eastAsia"/>
          </w:rPr>
          <w:t>.</w:t>
        </w:r>
      </w:ins>
      <w:ins w:id="420" w:author="Matrixx Software" w:date="2024-01-15T12:02:00Z">
        <w:r>
          <w:t>X</w:t>
        </w:r>
      </w:ins>
      <w:ins w:id="421" w:author="Matrixx Software" w:date="2024-01-15T12:00:00Z">
        <w:r w:rsidRPr="00BD6F46">
          <w:tab/>
          <w:t xml:space="preserve">Bindings for </w:t>
        </w:r>
      </w:ins>
      <w:bookmarkEnd w:id="415"/>
      <w:bookmarkEnd w:id="416"/>
      <w:bookmarkEnd w:id="417"/>
      <w:bookmarkEnd w:id="418"/>
      <w:ins w:id="422" w:author="Matrixx Software" w:date="2024-01-15T12:01:00Z">
        <w:r w:rsidRPr="00E53C66">
          <w:t>Network slice-specific authentication and authorization (NSSAA)</w:t>
        </w:r>
      </w:ins>
    </w:p>
    <w:p w14:paraId="5A321F81" w14:textId="1A60FD91" w:rsidR="00E53C66" w:rsidRPr="00BD6F46" w:rsidRDefault="00E53C66" w:rsidP="00E53C66">
      <w:pPr>
        <w:pStyle w:val="TH"/>
        <w:rPr>
          <w:ins w:id="423" w:author="Matrixx Software" w:date="2024-01-15T12:00:00Z"/>
          <w:lang w:bidi="ar-IQ"/>
        </w:rPr>
      </w:pPr>
      <w:ins w:id="424" w:author="Matrixx Software" w:date="2024-01-15T12:00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 w:rsidRPr="00BD6F46">
          <w:rPr>
            <w:noProof/>
          </w:rPr>
          <w:t>.</w:t>
        </w:r>
      </w:ins>
      <w:ins w:id="425" w:author="Matrixx Software" w:date="2024-01-15T12:02:00Z">
        <w:r>
          <w:rPr>
            <w:noProof/>
          </w:rPr>
          <w:t>X</w:t>
        </w:r>
      </w:ins>
      <w:ins w:id="426" w:author="Matrixx Software" w:date="2024-01-15T12:00:00Z">
        <w:r w:rsidRPr="00BD6F46">
          <w:rPr>
            <w:noProof/>
          </w:rPr>
          <w:t xml:space="preserve">-1: Bindings of </w:t>
        </w:r>
      </w:ins>
      <w:ins w:id="427" w:author="Matrixx Software" w:date="2024-01-15T12:02:00Z">
        <w:r w:rsidRPr="00E53C66">
          <w:rPr>
            <w:noProof/>
          </w:rPr>
          <w:t xml:space="preserve">Network slice-specific authentication and authorization </w:t>
        </w:r>
      </w:ins>
      <w:ins w:id="428" w:author="Matrixx Software" w:date="2024-01-15T12:00:00Z">
        <w:r w:rsidRPr="00BD6F46">
          <w:rPr>
            <w:noProof/>
          </w:rPr>
          <w:t xml:space="preserve">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53C66" w:rsidRPr="00BD6F46" w14:paraId="02DD21ED" w14:textId="77777777" w:rsidTr="005F22EC">
        <w:trPr>
          <w:tblHeader/>
          <w:jc w:val="center"/>
          <w:ins w:id="429" w:author="Matrixx Software" w:date="2024-01-15T12:00:00Z"/>
        </w:trPr>
        <w:tc>
          <w:tcPr>
            <w:tcW w:w="2899" w:type="dxa"/>
            <w:shd w:val="clear" w:color="auto" w:fill="D9D9D9"/>
          </w:tcPr>
          <w:p w14:paraId="4FEF7CB7" w14:textId="77777777" w:rsidR="00E53C66" w:rsidRPr="00BD6F46" w:rsidRDefault="00E53C66" w:rsidP="005F22EC">
            <w:pPr>
              <w:pStyle w:val="TAH"/>
              <w:rPr>
                <w:ins w:id="430" w:author="Matrixx Software" w:date="2024-01-15T12:00:00Z"/>
                <w:rFonts w:eastAsia="DengXian"/>
              </w:rPr>
            </w:pPr>
            <w:ins w:id="431" w:author="Matrixx Software" w:date="2024-01-15T12:00:00Z">
              <w:r w:rsidRPr="00BD6F46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D9D9D9"/>
          </w:tcPr>
          <w:p w14:paraId="3190650E" w14:textId="77777777" w:rsidR="00E53C66" w:rsidRPr="00BD6F46" w:rsidRDefault="00E53C66" w:rsidP="005F22EC">
            <w:pPr>
              <w:pStyle w:val="TAH"/>
              <w:rPr>
                <w:ins w:id="432" w:author="Matrixx Software" w:date="2024-01-15T12:00:00Z"/>
                <w:rFonts w:eastAsia="DengXian"/>
              </w:rPr>
            </w:pPr>
            <w:ins w:id="433" w:author="Matrixx Software" w:date="2024-01-15T12:00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D9D9D9"/>
          </w:tcPr>
          <w:p w14:paraId="0B818522" w14:textId="77777777" w:rsidR="00E53C66" w:rsidRPr="00BD6F46" w:rsidRDefault="00E53C66" w:rsidP="005F22EC">
            <w:pPr>
              <w:pStyle w:val="TAH"/>
              <w:rPr>
                <w:ins w:id="434" w:author="Matrixx Software" w:date="2024-01-15T12:00:00Z"/>
                <w:rFonts w:eastAsia="DengXian"/>
              </w:rPr>
            </w:pPr>
            <w:ins w:id="435" w:author="Matrixx Software" w:date="2024-01-15T12:00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E53C66" w:rsidRPr="00BD6F46" w14:paraId="181DD12B" w14:textId="77777777" w:rsidTr="005F22EC">
        <w:trPr>
          <w:tblHeader/>
          <w:jc w:val="center"/>
          <w:ins w:id="436" w:author="Matrixx Software" w:date="2024-01-15T12:00:00Z"/>
        </w:trPr>
        <w:tc>
          <w:tcPr>
            <w:tcW w:w="2899" w:type="dxa"/>
            <w:shd w:val="clear" w:color="auto" w:fill="DDDDDD"/>
          </w:tcPr>
          <w:p w14:paraId="786B39E4" w14:textId="77777777" w:rsidR="00E53C66" w:rsidRPr="00BD6F46" w:rsidRDefault="00E53C66" w:rsidP="005F22EC">
            <w:pPr>
              <w:pStyle w:val="TAC"/>
              <w:jc w:val="left"/>
              <w:rPr>
                <w:ins w:id="437" w:author="Matrixx Software" w:date="2024-01-15T12:00:00Z"/>
              </w:rPr>
            </w:pPr>
          </w:p>
        </w:tc>
        <w:tc>
          <w:tcPr>
            <w:tcW w:w="3192" w:type="dxa"/>
            <w:shd w:val="clear" w:color="auto" w:fill="DDDDDD"/>
          </w:tcPr>
          <w:p w14:paraId="4498D3E5" w14:textId="77777777" w:rsidR="00E53C66" w:rsidRPr="00BD6F46" w:rsidRDefault="00E53C66" w:rsidP="005F22EC">
            <w:pPr>
              <w:pStyle w:val="TAL"/>
              <w:rPr>
                <w:ins w:id="438" w:author="Matrixx Software" w:date="2024-01-15T12:00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3605D088" w14:textId="77777777" w:rsidR="00E53C66" w:rsidRPr="00BD6F46" w:rsidRDefault="00E53C66" w:rsidP="005F22EC">
            <w:pPr>
              <w:pStyle w:val="TAC"/>
              <w:jc w:val="left"/>
              <w:rPr>
                <w:ins w:id="439" w:author="Matrixx Software" w:date="2024-01-15T12:00:00Z"/>
                <w:rFonts w:eastAsia="DengXian"/>
                <w:lang w:eastAsia="zh-CN"/>
              </w:rPr>
            </w:pPr>
            <w:proofErr w:type="spellStart"/>
            <w:ins w:id="440" w:author="Matrixx Software" w:date="2024-01-15T12:00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E53C66" w:rsidRPr="00BD6F46" w:rsidDel="00966B4C" w14:paraId="0AD6A914" w14:textId="77777777" w:rsidTr="005F22EC">
        <w:trPr>
          <w:tblHeader/>
          <w:jc w:val="center"/>
          <w:ins w:id="441" w:author="Matrixx Software" w:date="2024-01-15T12:00:00Z"/>
        </w:trPr>
        <w:tc>
          <w:tcPr>
            <w:tcW w:w="2899" w:type="dxa"/>
            <w:shd w:val="clear" w:color="auto" w:fill="DDDDDD"/>
          </w:tcPr>
          <w:p w14:paraId="0D9407F1" w14:textId="66ED9153" w:rsidR="00E53C66" w:rsidRPr="00BD6F46" w:rsidRDefault="00E53C66" w:rsidP="005F22EC">
            <w:pPr>
              <w:pStyle w:val="TAL"/>
              <w:rPr>
                <w:ins w:id="442" w:author="Matrixx Software" w:date="2024-01-15T12:00:00Z"/>
                <w:szCs w:val="18"/>
              </w:rPr>
            </w:pPr>
            <w:ins w:id="443" w:author="Matrixx Software" w:date="2024-01-15T12:04:00Z">
              <w:r w:rsidRPr="00E53C66">
                <w:rPr>
                  <w:lang w:bidi="ar-IQ"/>
                </w:rPr>
                <w:t>NSSAA 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03015D9B" w14:textId="70E3AE45" w:rsidR="00E53C66" w:rsidRPr="00BD6F46" w:rsidDel="00966B4C" w:rsidRDefault="00E53C66" w:rsidP="005F22EC">
            <w:pPr>
              <w:pStyle w:val="TAL"/>
              <w:rPr>
                <w:ins w:id="444" w:author="Matrixx Software" w:date="2024-01-15T12:00:00Z"/>
                <w:rFonts w:eastAsia="DengXian"/>
                <w:lang w:eastAsia="zh-CN"/>
              </w:rPr>
            </w:pPr>
            <w:ins w:id="445" w:author="Matrixx Software" w:date="2024-01-15T12:00:00Z">
              <w:r w:rsidRPr="00BD6F46">
                <w:rPr>
                  <w:lang w:bidi="ar-IQ"/>
                </w:rPr>
                <w:t xml:space="preserve"> </w:t>
              </w:r>
            </w:ins>
            <w:ins w:id="446" w:author="Matrixx Software" w:date="2024-01-15T12:05:00Z">
              <w:r w:rsidRPr="00E53C66">
                <w:rPr>
                  <w:lang w:bidi="ar-IQ"/>
                </w:rPr>
                <w:t>NSSAA 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6670A77F" w14:textId="000D2585" w:rsidR="00E53C66" w:rsidRPr="00BD6F46" w:rsidDel="00966B4C" w:rsidRDefault="00E53C66" w:rsidP="005F22EC">
            <w:pPr>
              <w:pStyle w:val="TAL"/>
              <w:rPr>
                <w:ins w:id="447" w:author="Matrixx Software" w:date="2024-01-15T12:00:00Z"/>
                <w:rFonts w:eastAsia="DengXian"/>
                <w:lang w:eastAsia="zh-CN"/>
              </w:rPr>
            </w:pPr>
            <w:ins w:id="448" w:author="Matrixx Software" w:date="2024-01-15T12:00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449" w:author="Matrixx Software" w:date="2024-01-15T12:05:00Z">
              <w:r>
                <w:t>n</w:t>
              </w:r>
              <w:r w:rsidRPr="00E53C66">
                <w:t>SSAAChargingInformation</w:t>
              </w:r>
            </w:ins>
            <w:proofErr w:type="spellEnd"/>
          </w:p>
        </w:tc>
      </w:tr>
      <w:tr w:rsidR="007D57F7" w:rsidRPr="00BD6F46" w:rsidDel="00966B4C" w14:paraId="4629D387" w14:textId="77777777" w:rsidTr="005F22EC">
        <w:trPr>
          <w:trHeight w:val="463"/>
          <w:tblHeader/>
          <w:jc w:val="center"/>
          <w:ins w:id="450" w:author="Matrixx Software" w:date="2024-01-15T12:00:00Z"/>
        </w:trPr>
        <w:tc>
          <w:tcPr>
            <w:tcW w:w="2899" w:type="dxa"/>
            <w:shd w:val="clear" w:color="auto" w:fill="FFFFFF"/>
          </w:tcPr>
          <w:p w14:paraId="421E58A6" w14:textId="4F70D746" w:rsidR="007D57F7" w:rsidRPr="00BD6F46" w:rsidRDefault="007D57F7" w:rsidP="007D57F7">
            <w:pPr>
              <w:pStyle w:val="TAL"/>
              <w:ind w:left="284"/>
              <w:rPr>
                <w:ins w:id="451" w:author="Matrixx Software" w:date="2024-01-15T12:00:00Z"/>
                <w:szCs w:val="18"/>
                <w:lang w:eastAsia="zh-CN"/>
              </w:rPr>
            </w:pPr>
            <w:ins w:id="452" w:author="Matrixx Software" w:date="2024-01-15T12:07:00Z">
              <w:r w:rsidRPr="0048774E">
                <w:t>NSSAA message type</w:t>
              </w:r>
            </w:ins>
          </w:p>
        </w:tc>
        <w:tc>
          <w:tcPr>
            <w:tcW w:w="3192" w:type="dxa"/>
            <w:shd w:val="clear" w:color="auto" w:fill="FFFFFF"/>
          </w:tcPr>
          <w:p w14:paraId="213BA2DD" w14:textId="46A29A81" w:rsidR="007D57F7" w:rsidRPr="00BD6F46" w:rsidDel="00966B4C" w:rsidRDefault="007D57F7" w:rsidP="007D57F7">
            <w:pPr>
              <w:pStyle w:val="TAL"/>
              <w:ind w:left="284"/>
              <w:rPr>
                <w:ins w:id="453" w:author="Matrixx Software" w:date="2024-01-15T12:00:00Z"/>
                <w:rFonts w:eastAsia="DengXian"/>
              </w:rPr>
            </w:pPr>
            <w:ins w:id="454" w:author="Matrixx Software" w:date="2024-01-15T12:10:00Z">
              <w:r w:rsidRPr="0048774E">
                <w:t>NSSAA message type</w:t>
              </w:r>
            </w:ins>
          </w:p>
        </w:tc>
        <w:tc>
          <w:tcPr>
            <w:tcW w:w="3958" w:type="dxa"/>
            <w:shd w:val="clear" w:color="auto" w:fill="FFFFFF"/>
          </w:tcPr>
          <w:p w14:paraId="07E3B881" w14:textId="67409D28" w:rsidR="007D57F7" w:rsidRPr="00BD6F46" w:rsidDel="00966B4C" w:rsidRDefault="007D57F7" w:rsidP="007D57F7">
            <w:pPr>
              <w:pStyle w:val="TAL"/>
              <w:rPr>
                <w:ins w:id="455" w:author="Matrixx Software" w:date="2024-01-15T12:00:00Z"/>
                <w:lang w:bidi="ar-IQ"/>
              </w:rPr>
            </w:pPr>
            <w:ins w:id="456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457" w:author="Matrixx Software" w:date="2024-01-15T12:11:00Z">
              <w:r w:rsidR="00CE5810">
                <w:t>/</w:t>
              </w:r>
            </w:ins>
            <w:proofErr w:type="spellStart"/>
            <w:ins w:id="458" w:author="Matrixx Software" w:date="2024-01-15T12:12:00Z">
              <w:r w:rsidR="00CE5810">
                <w:t>nSSAA</w:t>
              </w:r>
              <w:r w:rsidR="00CE5810" w:rsidRPr="00231006">
                <w:t>Message</w:t>
              </w:r>
              <w:r w:rsidR="00CE5810">
                <w:t>T</w:t>
              </w:r>
              <w:r w:rsidR="00CE5810" w:rsidRPr="00231006">
                <w:t>ype</w:t>
              </w:r>
            </w:ins>
            <w:proofErr w:type="spellEnd"/>
          </w:p>
        </w:tc>
      </w:tr>
      <w:tr w:rsidR="007D57F7" w:rsidRPr="00BD6F46" w:rsidDel="00966B4C" w14:paraId="32B79AA1" w14:textId="77777777" w:rsidTr="005F22EC">
        <w:trPr>
          <w:trHeight w:val="271"/>
          <w:tblHeader/>
          <w:jc w:val="center"/>
          <w:ins w:id="459" w:author="Matrixx Software" w:date="2024-01-15T12:00:00Z"/>
        </w:trPr>
        <w:tc>
          <w:tcPr>
            <w:tcW w:w="2899" w:type="dxa"/>
            <w:shd w:val="clear" w:color="auto" w:fill="FFFFFF"/>
          </w:tcPr>
          <w:p w14:paraId="4DA4B164" w14:textId="0430E2D1" w:rsidR="007D57F7" w:rsidRPr="00BD6F46" w:rsidRDefault="007D57F7" w:rsidP="007D57F7">
            <w:pPr>
              <w:pStyle w:val="TAL"/>
              <w:ind w:left="284"/>
              <w:rPr>
                <w:ins w:id="460" w:author="Matrixx Software" w:date="2024-01-15T12:00:00Z"/>
                <w:lang w:bidi="ar-IQ"/>
              </w:rPr>
            </w:pPr>
            <w:ins w:id="461" w:author="Matrixx Software" w:date="2024-01-15T12:07:00Z">
              <w:r w:rsidRPr="0048774E">
                <w:t>User identification</w:t>
              </w:r>
            </w:ins>
          </w:p>
        </w:tc>
        <w:tc>
          <w:tcPr>
            <w:tcW w:w="3192" w:type="dxa"/>
            <w:shd w:val="clear" w:color="auto" w:fill="FFFFFF"/>
          </w:tcPr>
          <w:p w14:paraId="423630E1" w14:textId="55D7ACAE" w:rsidR="007D57F7" w:rsidRPr="007D57F7" w:rsidRDefault="007D57F7" w:rsidP="007D57F7">
            <w:pPr>
              <w:pStyle w:val="TAL"/>
              <w:ind w:left="284"/>
              <w:rPr>
                <w:ins w:id="462" w:author="Matrixx Software" w:date="2024-01-15T12:00:00Z"/>
                <w:kern w:val="2"/>
                <w:lang w:eastAsia="zh-CN" w:bidi="ar-IQ"/>
              </w:rPr>
            </w:pPr>
            <w:ins w:id="463" w:author="Matrixx Software" w:date="2024-01-15T12:10:00Z">
              <w:r w:rsidRPr="007D57F7">
                <w:rPr>
                  <w:kern w:val="2"/>
                </w:rPr>
                <w:t>User identification</w:t>
              </w:r>
            </w:ins>
          </w:p>
        </w:tc>
        <w:tc>
          <w:tcPr>
            <w:tcW w:w="3958" w:type="dxa"/>
            <w:shd w:val="clear" w:color="auto" w:fill="FFFFFF"/>
          </w:tcPr>
          <w:p w14:paraId="33FE02A1" w14:textId="01182270" w:rsidR="007D57F7" w:rsidRPr="00BD6F46" w:rsidRDefault="007D57F7" w:rsidP="007D57F7">
            <w:pPr>
              <w:pStyle w:val="TAL"/>
              <w:rPr>
                <w:ins w:id="464" w:author="Matrixx Software" w:date="2024-01-15T12:00:00Z"/>
                <w:lang w:bidi="ar-IQ"/>
              </w:rPr>
            </w:pPr>
            <w:ins w:id="465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466" w:author="Matrixx Software" w:date="2024-01-15T12:13:00Z">
              <w:r w:rsidR="00CE5810">
                <w:t>/</w:t>
              </w:r>
              <w:proofErr w:type="spellStart"/>
              <w:r w:rsidR="00CE5810" w:rsidRPr="00CE5810">
                <w:t>userIdentification</w:t>
              </w:r>
            </w:ins>
            <w:proofErr w:type="spellEnd"/>
          </w:p>
        </w:tc>
      </w:tr>
      <w:tr w:rsidR="007D57F7" w:rsidRPr="00BD6F46" w:rsidDel="00966B4C" w14:paraId="24DBC3B6" w14:textId="77777777" w:rsidTr="005F22EC">
        <w:trPr>
          <w:trHeight w:val="271"/>
          <w:tblHeader/>
          <w:jc w:val="center"/>
          <w:ins w:id="467" w:author="Matrixx Software" w:date="2024-01-15T12:00:00Z"/>
        </w:trPr>
        <w:tc>
          <w:tcPr>
            <w:tcW w:w="2899" w:type="dxa"/>
            <w:shd w:val="clear" w:color="auto" w:fill="FFFFFF"/>
          </w:tcPr>
          <w:p w14:paraId="48B3D88C" w14:textId="047AA86B" w:rsidR="007D57F7" w:rsidRPr="007D57F7" w:rsidRDefault="007D57F7" w:rsidP="007D57F7">
            <w:pPr>
              <w:pStyle w:val="TAL"/>
              <w:ind w:left="284"/>
              <w:rPr>
                <w:ins w:id="468" w:author="Matrixx Software" w:date="2024-01-15T12:00:00Z"/>
                <w:kern w:val="2"/>
                <w:lang w:bidi="ar-IQ"/>
              </w:rPr>
            </w:pPr>
            <w:ins w:id="469" w:author="Matrixx Software" w:date="2024-01-15T12:07:00Z">
              <w:r w:rsidRPr="007D57F7">
                <w:rPr>
                  <w:kern w:val="2"/>
                </w:rPr>
                <w:t>S NSSAI</w:t>
              </w:r>
            </w:ins>
          </w:p>
        </w:tc>
        <w:tc>
          <w:tcPr>
            <w:tcW w:w="3192" w:type="dxa"/>
            <w:shd w:val="clear" w:color="auto" w:fill="FFFFFF"/>
          </w:tcPr>
          <w:p w14:paraId="36874655" w14:textId="1542EA69" w:rsidR="007D57F7" w:rsidRPr="007D57F7" w:rsidRDefault="007D57F7" w:rsidP="007D57F7">
            <w:pPr>
              <w:pStyle w:val="TAL"/>
              <w:ind w:left="284"/>
              <w:rPr>
                <w:ins w:id="470" w:author="Matrixx Software" w:date="2024-01-15T12:00:00Z"/>
                <w:kern w:val="2"/>
                <w:lang w:bidi="ar-IQ"/>
              </w:rPr>
            </w:pPr>
            <w:ins w:id="471" w:author="Matrixx Software" w:date="2024-01-15T12:10:00Z">
              <w:r w:rsidRPr="007D57F7">
                <w:rPr>
                  <w:kern w:val="2"/>
                </w:rPr>
                <w:t>S NSSAI</w:t>
              </w:r>
            </w:ins>
          </w:p>
        </w:tc>
        <w:tc>
          <w:tcPr>
            <w:tcW w:w="3958" w:type="dxa"/>
            <w:shd w:val="clear" w:color="auto" w:fill="FFFFFF"/>
          </w:tcPr>
          <w:p w14:paraId="7EA1EBB0" w14:textId="500B117D" w:rsidR="007D57F7" w:rsidRPr="00BD6F46" w:rsidRDefault="007D57F7" w:rsidP="007D57F7">
            <w:pPr>
              <w:pStyle w:val="TAL"/>
              <w:rPr>
                <w:ins w:id="472" w:author="Matrixx Software" w:date="2024-01-15T12:00:00Z"/>
                <w:lang w:bidi="ar-IQ"/>
              </w:rPr>
            </w:pPr>
            <w:ins w:id="473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474" w:author="Matrixx Software" w:date="2024-01-15T12:13:00Z">
              <w:r w:rsidR="00CE5810">
                <w:t>/</w:t>
              </w:r>
              <w:proofErr w:type="spellStart"/>
              <w:r w:rsidR="00CE5810">
                <w:t>s</w:t>
              </w:r>
              <w:r w:rsidR="00CE5810" w:rsidRPr="00050CA8">
                <w:t>NSSAI</w:t>
              </w:r>
            </w:ins>
            <w:proofErr w:type="spellEnd"/>
          </w:p>
        </w:tc>
      </w:tr>
      <w:tr w:rsidR="007D57F7" w:rsidRPr="00BD6F46" w:rsidDel="00966B4C" w14:paraId="0C76289A" w14:textId="77777777" w:rsidTr="005F22EC">
        <w:trPr>
          <w:trHeight w:val="271"/>
          <w:tblHeader/>
          <w:jc w:val="center"/>
          <w:ins w:id="475" w:author="Matrixx Software" w:date="2024-01-15T12:00:00Z"/>
        </w:trPr>
        <w:tc>
          <w:tcPr>
            <w:tcW w:w="2899" w:type="dxa"/>
            <w:shd w:val="clear" w:color="auto" w:fill="FFFFFF"/>
          </w:tcPr>
          <w:p w14:paraId="1DEFF1DD" w14:textId="22C85C02" w:rsidR="007D57F7" w:rsidRPr="007D57F7" w:rsidRDefault="007D57F7" w:rsidP="007D57F7">
            <w:pPr>
              <w:pStyle w:val="TAL"/>
              <w:ind w:left="284"/>
              <w:rPr>
                <w:ins w:id="476" w:author="Matrixx Software" w:date="2024-01-15T12:00:00Z"/>
                <w:kern w:val="2"/>
                <w:lang w:bidi="ar-IQ"/>
              </w:rPr>
            </w:pPr>
            <w:ins w:id="477" w:author="Matrixx Software" w:date="2024-01-15T12:07:00Z">
              <w:r w:rsidRPr="007D57F7">
                <w:rPr>
                  <w:kern w:val="2"/>
                </w:rPr>
                <w:t>AAA P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191E6F79" w14:textId="4AFA20F9" w:rsidR="007D57F7" w:rsidRPr="007D57F7" w:rsidRDefault="007D57F7" w:rsidP="007D57F7">
            <w:pPr>
              <w:pStyle w:val="TAL"/>
              <w:ind w:left="284"/>
              <w:rPr>
                <w:ins w:id="478" w:author="Matrixx Software" w:date="2024-01-15T12:00:00Z"/>
                <w:kern w:val="2"/>
                <w:lang w:bidi="ar-IQ"/>
              </w:rPr>
            </w:pPr>
            <w:ins w:id="479" w:author="Matrixx Software" w:date="2024-01-15T12:10:00Z">
              <w:r w:rsidRPr="007D57F7">
                <w:rPr>
                  <w:kern w:val="2"/>
                </w:rPr>
                <w:t>AAA P 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3FA733AC" w14:textId="714F164B" w:rsidR="007D57F7" w:rsidRPr="00BD6F46" w:rsidRDefault="007D57F7" w:rsidP="007D57F7">
            <w:pPr>
              <w:pStyle w:val="TAL"/>
              <w:rPr>
                <w:ins w:id="480" w:author="Matrixx Software" w:date="2024-01-15T12:00:00Z"/>
                <w:lang w:bidi="ar-IQ"/>
              </w:rPr>
            </w:pPr>
            <w:ins w:id="481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482" w:author="Matrixx Software" w:date="2024-01-15T12:13:00Z">
              <w:r w:rsidR="00CE5810">
                <w:t>/</w:t>
              </w:r>
              <w:proofErr w:type="spellStart"/>
              <w:r w:rsidR="00CE5810">
                <w:t>aAAPAddress</w:t>
              </w:r>
            </w:ins>
            <w:proofErr w:type="spellEnd"/>
          </w:p>
        </w:tc>
      </w:tr>
      <w:tr w:rsidR="007D57F7" w:rsidRPr="00BD6F46" w:rsidDel="00966B4C" w14:paraId="232B1BBC" w14:textId="77777777" w:rsidTr="005F22EC">
        <w:trPr>
          <w:trHeight w:val="271"/>
          <w:tblHeader/>
          <w:jc w:val="center"/>
          <w:ins w:id="483" w:author="Matrixx Software" w:date="2024-01-15T12:00:00Z"/>
        </w:trPr>
        <w:tc>
          <w:tcPr>
            <w:tcW w:w="2899" w:type="dxa"/>
            <w:shd w:val="clear" w:color="auto" w:fill="FFFFFF"/>
          </w:tcPr>
          <w:p w14:paraId="2C004AA1" w14:textId="3BFE5915" w:rsidR="007D57F7" w:rsidRPr="007D57F7" w:rsidRDefault="007D57F7" w:rsidP="007D57F7">
            <w:pPr>
              <w:pStyle w:val="TAL"/>
              <w:ind w:left="284"/>
              <w:rPr>
                <w:ins w:id="484" w:author="Matrixx Software" w:date="2024-01-15T12:00:00Z"/>
                <w:kern w:val="2"/>
                <w:lang w:eastAsia="zh-CN"/>
              </w:rPr>
            </w:pPr>
            <w:ins w:id="485" w:author="Matrixx Software" w:date="2024-01-15T12:07:00Z">
              <w:r w:rsidRPr="007D57F7">
                <w:rPr>
                  <w:kern w:val="2"/>
                </w:rPr>
                <w:t>AAA S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223BBC2F" w14:textId="567C782F" w:rsidR="007D57F7" w:rsidRPr="007D57F7" w:rsidRDefault="007D57F7" w:rsidP="007D57F7">
            <w:pPr>
              <w:pStyle w:val="TAL"/>
              <w:ind w:left="284"/>
              <w:rPr>
                <w:ins w:id="486" w:author="Matrixx Software" w:date="2024-01-15T12:00:00Z"/>
                <w:kern w:val="2"/>
                <w:lang w:eastAsia="zh-CN"/>
              </w:rPr>
            </w:pPr>
            <w:ins w:id="487" w:author="Matrixx Software" w:date="2024-01-15T12:10:00Z">
              <w:r w:rsidRPr="007D57F7">
                <w:rPr>
                  <w:kern w:val="2"/>
                </w:rPr>
                <w:t>AAA S 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68AF2BAB" w14:textId="04ED6A44" w:rsidR="007D57F7" w:rsidRPr="00674A23" w:rsidRDefault="007D57F7" w:rsidP="007D57F7">
            <w:pPr>
              <w:pStyle w:val="TAL"/>
              <w:rPr>
                <w:ins w:id="488" w:author="Matrixx Software" w:date="2024-01-15T12:00:00Z"/>
                <w:rFonts w:eastAsia="DengXian"/>
                <w:lang w:eastAsia="zh-CN"/>
              </w:rPr>
            </w:pPr>
            <w:ins w:id="489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490" w:author="Matrixx Software" w:date="2024-01-15T12:14:00Z">
              <w:r w:rsidR="00CE5810">
                <w:t>/</w:t>
              </w:r>
              <w:proofErr w:type="spellStart"/>
              <w:r w:rsidR="00CE5810" w:rsidRPr="00CE5810">
                <w:t>aAASAddress</w:t>
              </w:r>
            </w:ins>
            <w:proofErr w:type="spellEnd"/>
          </w:p>
        </w:tc>
      </w:tr>
      <w:tr w:rsidR="007D57F7" w:rsidRPr="00BD6F46" w:rsidDel="00966B4C" w14:paraId="4C8DCA30" w14:textId="77777777" w:rsidTr="005F22EC">
        <w:trPr>
          <w:trHeight w:val="271"/>
          <w:tblHeader/>
          <w:jc w:val="center"/>
          <w:ins w:id="491" w:author="Matrixx Software" w:date="2024-01-15T12:00:00Z"/>
        </w:trPr>
        <w:tc>
          <w:tcPr>
            <w:tcW w:w="2899" w:type="dxa"/>
            <w:shd w:val="clear" w:color="auto" w:fill="FFFFFF"/>
          </w:tcPr>
          <w:p w14:paraId="47D3C241" w14:textId="15DE778D" w:rsidR="007D57F7" w:rsidRPr="007D57F7" w:rsidRDefault="007D57F7" w:rsidP="007D57F7">
            <w:pPr>
              <w:pStyle w:val="TAL"/>
              <w:ind w:left="284"/>
              <w:rPr>
                <w:ins w:id="492" w:author="Matrixx Software" w:date="2024-01-15T12:00:00Z"/>
                <w:kern w:val="2"/>
                <w:lang w:bidi="ar-IQ"/>
              </w:rPr>
            </w:pPr>
            <w:ins w:id="493" w:author="Matrixx Software" w:date="2024-01-15T12:07:00Z">
              <w:r w:rsidRPr="007D57F7">
                <w:rPr>
                  <w:kern w:val="2"/>
                </w:rPr>
                <w:t>EAP ID Response</w:t>
              </w:r>
            </w:ins>
          </w:p>
        </w:tc>
        <w:tc>
          <w:tcPr>
            <w:tcW w:w="3192" w:type="dxa"/>
            <w:shd w:val="clear" w:color="auto" w:fill="FFFFFF"/>
          </w:tcPr>
          <w:p w14:paraId="21D011FB" w14:textId="001B9964" w:rsidR="007D57F7" w:rsidRPr="007D57F7" w:rsidRDefault="007D57F7" w:rsidP="007D57F7">
            <w:pPr>
              <w:pStyle w:val="TAL"/>
              <w:ind w:left="284"/>
              <w:rPr>
                <w:ins w:id="494" w:author="Matrixx Software" w:date="2024-01-15T12:00:00Z"/>
                <w:kern w:val="2"/>
                <w:lang w:bidi="ar-IQ"/>
              </w:rPr>
            </w:pPr>
            <w:ins w:id="495" w:author="Matrixx Software" w:date="2024-01-15T12:10:00Z">
              <w:r w:rsidRPr="007D57F7">
                <w:rPr>
                  <w:kern w:val="2"/>
                </w:rPr>
                <w:t>EAP ID Response</w:t>
              </w:r>
            </w:ins>
          </w:p>
        </w:tc>
        <w:tc>
          <w:tcPr>
            <w:tcW w:w="3958" w:type="dxa"/>
            <w:shd w:val="clear" w:color="auto" w:fill="FFFFFF"/>
          </w:tcPr>
          <w:p w14:paraId="464E7FE8" w14:textId="60BCDA10" w:rsidR="007D57F7" w:rsidRPr="00BD6F46" w:rsidRDefault="007D57F7" w:rsidP="007D57F7">
            <w:pPr>
              <w:pStyle w:val="TAL"/>
              <w:rPr>
                <w:ins w:id="496" w:author="Matrixx Software" w:date="2024-01-15T12:00:00Z"/>
                <w:lang w:bidi="ar-IQ"/>
              </w:rPr>
            </w:pPr>
            <w:ins w:id="497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498" w:author="Matrixx Software" w:date="2024-01-15T12:14:00Z">
              <w:r w:rsidR="00CE5810">
                <w:t>/</w:t>
              </w:r>
              <w:proofErr w:type="spellStart"/>
              <w:r w:rsidR="00CE5810">
                <w:t>eAPIDResponse</w:t>
              </w:r>
            </w:ins>
            <w:proofErr w:type="spellEnd"/>
          </w:p>
        </w:tc>
      </w:tr>
      <w:tr w:rsidR="007D57F7" w:rsidRPr="00BD6F46" w:rsidDel="00966B4C" w14:paraId="662DFD65" w14:textId="77777777" w:rsidTr="005F22EC">
        <w:trPr>
          <w:trHeight w:val="271"/>
          <w:tblHeader/>
          <w:jc w:val="center"/>
          <w:ins w:id="499" w:author="Matrixx Software" w:date="2024-01-15T12:00:00Z"/>
        </w:trPr>
        <w:tc>
          <w:tcPr>
            <w:tcW w:w="2899" w:type="dxa"/>
            <w:shd w:val="clear" w:color="auto" w:fill="FFFFFF"/>
          </w:tcPr>
          <w:p w14:paraId="76926448" w14:textId="2D33E5ED" w:rsidR="007D57F7" w:rsidRPr="007D57F7" w:rsidRDefault="007D57F7" w:rsidP="007D57F7">
            <w:pPr>
              <w:pStyle w:val="TAL"/>
              <w:ind w:left="284"/>
              <w:rPr>
                <w:ins w:id="500" w:author="Matrixx Software" w:date="2024-01-15T12:00:00Z"/>
                <w:kern w:val="2"/>
                <w:lang w:bidi="ar-IQ"/>
              </w:rPr>
            </w:pPr>
            <w:ins w:id="501" w:author="Matrixx Software" w:date="2024-01-15T12:07:00Z">
              <w:r w:rsidRPr="007D57F7">
                <w:rPr>
                  <w:kern w:val="2"/>
                </w:rPr>
                <w:t>EAP auth status</w:t>
              </w:r>
            </w:ins>
          </w:p>
        </w:tc>
        <w:tc>
          <w:tcPr>
            <w:tcW w:w="3192" w:type="dxa"/>
            <w:shd w:val="clear" w:color="auto" w:fill="FFFFFF"/>
          </w:tcPr>
          <w:p w14:paraId="691E1DFB" w14:textId="3DD83D89" w:rsidR="007D57F7" w:rsidRPr="007D57F7" w:rsidRDefault="007D57F7" w:rsidP="007D57F7">
            <w:pPr>
              <w:pStyle w:val="TAL"/>
              <w:ind w:left="284"/>
              <w:rPr>
                <w:ins w:id="502" w:author="Matrixx Software" w:date="2024-01-15T12:00:00Z"/>
                <w:kern w:val="2"/>
                <w:lang w:bidi="ar-IQ"/>
              </w:rPr>
            </w:pPr>
            <w:ins w:id="503" w:author="Matrixx Software" w:date="2024-01-15T12:10:00Z">
              <w:r w:rsidRPr="007D57F7">
                <w:rPr>
                  <w:kern w:val="2"/>
                </w:rPr>
                <w:t>EAP auth status</w:t>
              </w:r>
            </w:ins>
          </w:p>
        </w:tc>
        <w:tc>
          <w:tcPr>
            <w:tcW w:w="3958" w:type="dxa"/>
            <w:shd w:val="clear" w:color="auto" w:fill="FFFFFF"/>
          </w:tcPr>
          <w:p w14:paraId="437121E4" w14:textId="4973F753" w:rsidR="007D57F7" w:rsidRPr="00F01C9C" w:rsidRDefault="007D57F7" w:rsidP="007D57F7">
            <w:pPr>
              <w:pStyle w:val="TAL"/>
              <w:rPr>
                <w:ins w:id="504" w:author="Matrixx Software" w:date="2024-01-15T12:00:00Z"/>
                <w:rFonts w:eastAsia="DengXian"/>
                <w:lang w:eastAsia="zh-CN"/>
              </w:rPr>
            </w:pPr>
            <w:ins w:id="505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506" w:author="Matrixx Software" w:date="2024-01-15T12:14:00Z">
              <w:r w:rsidR="00CE5810">
                <w:t>/</w:t>
              </w:r>
            </w:ins>
            <w:proofErr w:type="spellStart"/>
            <w:ins w:id="507" w:author="Matrixx Software" w:date="2024-01-15T12:15:00Z">
              <w:r w:rsidR="00CE5810" w:rsidRPr="00CE5810">
                <w:t>eAPauthstatus</w:t>
              </w:r>
            </w:ins>
            <w:proofErr w:type="spellEnd"/>
          </w:p>
        </w:tc>
      </w:tr>
      <w:tr w:rsidR="007D57F7" w:rsidRPr="00BD6F46" w:rsidDel="00966B4C" w14:paraId="279F8446" w14:textId="77777777" w:rsidTr="005F22EC">
        <w:trPr>
          <w:trHeight w:val="271"/>
          <w:tblHeader/>
          <w:jc w:val="center"/>
          <w:ins w:id="508" w:author="Matrixx Software" w:date="2024-01-15T12:00:00Z"/>
        </w:trPr>
        <w:tc>
          <w:tcPr>
            <w:tcW w:w="2899" w:type="dxa"/>
            <w:shd w:val="clear" w:color="auto" w:fill="FFFFFF"/>
          </w:tcPr>
          <w:p w14:paraId="0D5EF62B" w14:textId="5140EBCB" w:rsidR="007D57F7" w:rsidRPr="007D57F7" w:rsidRDefault="007D57F7" w:rsidP="007D57F7">
            <w:pPr>
              <w:pStyle w:val="TAL"/>
              <w:ind w:left="284"/>
              <w:rPr>
                <w:ins w:id="509" w:author="Matrixx Software" w:date="2024-01-15T12:00:00Z"/>
                <w:kern w:val="2"/>
                <w:lang w:bidi="ar-IQ"/>
              </w:rPr>
            </w:pPr>
            <w:ins w:id="510" w:author="Matrixx Software" w:date="2024-01-15T12:07:00Z">
              <w:r w:rsidRPr="007D57F7">
                <w:rPr>
                  <w:kern w:val="2"/>
                </w:rPr>
                <w:t>AMF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0F16875F" w14:textId="2BBD910E" w:rsidR="007D57F7" w:rsidRPr="007D57F7" w:rsidRDefault="007D57F7" w:rsidP="007D57F7">
            <w:pPr>
              <w:pStyle w:val="TAL"/>
              <w:ind w:left="284"/>
              <w:rPr>
                <w:ins w:id="511" w:author="Matrixx Software" w:date="2024-01-15T12:00:00Z"/>
                <w:kern w:val="2"/>
                <w:lang w:bidi="ar-IQ"/>
              </w:rPr>
            </w:pPr>
            <w:ins w:id="512" w:author="Matrixx Software" w:date="2024-01-15T12:10:00Z">
              <w:r w:rsidRPr="007D57F7">
                <w:rPr>
                  <w:kern w:val="2"/>
                </w:rPr>
                <w:t>AMF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6E540061" w14:textId="11AA8C39" w:rsidR="007D57F7" w:rsidRPr="00BD6F46" w:rsidRDefault="007D57F7" w:rsidP="007D57F7">
            <w:pPr>
              <w:pStyle w:val="TAL"/>
              <w:rPr>
                <w:ins w:id="513" w:author="Matrixx Software" w:date="2024-01-15T12:00:00Z"/>
                <w:lang w:bidi="ar-IQ"/>
              </w:rPr>
            </w:pPr>
            <w:ins w:id="514" w:author="Matrixx Software" w:date="2024-01-15T12:09:00Z">
              <w:r w:rsidRPr="003D1BD1">
                <w:t>/</w:t>
              </w:r>
              <w:proofErr w:type="spellStart"/>
              <w:r w:rsidRPr="003D1BD1">
                <w:t>nSSAAChargingInformation</w:t>
              </w:r>
            </w:ins>
            <w:proofErr w:type="spellEnd"/>
            <w:ins w:id="515" w:author="Matrixx Software" w:date="2024-01-15T12:15:00Z">
              <w:r w:rsidR="00CE5810">
                <w:t>/</w:t>
              </w:r>
              <w:proofErr w:type="spellStart"/>
              <w:r w:rsidR="00CE5810" w:rsidRPr="00CE5810">
                <w:t>aMFId</w:t>
              </w:r>
            </w:ins>
            <w:proofErr w:type="spellEnd"/>
          </w:p>
        </w:tc>
      </w:tr>
    </w:tbl>
    <w:p w14:paraId="097975B7" w14:textId="77777777" w:rsidR="00E53C66" w:rsidRDefault="00E53C66" w:rsidP="00E53C6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3FC5" w14:paraId="3E3DBF86" w14:textId="77777777" w:rsidTr="005F22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70F397" w14:textId="77777777" w:rsidR="00A53FC5" w:rsidRDefault="00A53FC5" w:rsidP="005F22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F72C792" w14:textId="77777777" w:rsidR="00A53FC5" w:rsidRDefault="00A53FC5" w:rsidP="00E53C66">
      <w:pPr>
        <w:rPr>
          <w:ins w:id="516" w:author="Matrixx Software" w:date="2024-01-15T12:16:00Z"/>
          <w:lang w:eastAsia="zh-CN"/>
        </w:rPr>
      </w:pPr>
    </w:p>
    <w:p w14:paraId="7F6FE30E" w14:textId="77777777" w:rsidR="00F351CB" w:rsidRPr="00BD6F46" w:rsidRDefault="00F351CB" w:rsidP="00F351CB">
      <w:pPr>
        <w:pStyle w:val="Heading2"/>
        <w:rPr>
          <w:noProof/>
        </w:rPr>
      </w:pPr>
      <w:bookmarkStart w:id="517" w:name="_Toc20227437"/>
      <w:bookmarkStart w:id="518" w:name="_Toc27749684"/>
      <w:bookmarkStart w:id="519" w:name="_Toc28709611"/>
      <w:bookmarkStart w:id="520" w:name="_Toc44671231"/>
      <w:bookmarkStart w:id="521" w:name="_Toc51919155"/>
      <w:bookmarkStart w:id="522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17"/>
      <w:bookmarkEnd w:id="518"/>
      <w:bookmarkEnd w:id="519"/>
      <w:bookmarkEnd w:id="520"/>
      <w:bookmarkEnd w:id="521"/>
      <w:bookmarkEnd w:id="522"/>
    </w:p>
    <w:p w14:paraId="026690BE" w14:textId="77777777" w:rsidR="00F351CB" w:rsidRPr="00BD6F46" w:rsidRDefault="00F351CB" w:rsidP="00F351CB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33CB77DB" w14:textId="77777777" w:rsidR="00F351CB" w:rsidRPr="00BD6F46" w:rsidRDefault="00F351CB" w:rsidP="00F351CB">
      <w:pPr>
        <w:pStyle w:val="PL"/>
      </w:pPr>
      <w:r w:rsidRPr="00BD6F46">
        <w:t>info:</w:t>
      </w:r>
    </w:p>
    <w:p w14:paraId="1FC1D432" w14:textId="77777777" w:rsidR="00F351CB" w:rsidRDefault="00F351CB" w:rsidP="00F351CB">
      <w:pPr>
        <w:pStyle w:val="PL"/>
      </w:pPr>
      <w:r w:rsidRPr="00BD6F46">
        <w:lastRenderedPageBreak/>
        <w:t xml:space="preserve">  title: </w:t>
      </w:r>
      <w:proofErr w:type="spellStart"/>
      <w:r w:rsidRPr="00BD6F46">
        <w:t>Nchf_ConvergedCharging</w:t>
      </w:r>
      <w:proofErr w:type="spellEnd"/>
    </w:p>
    <w:p w14:paraId="69F63F27" w14:textId="77777777" w:rsidR="00F351CB" w:rsidRDefault="00F351CB" w:rsidP="00F351CB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26E1B5D4" w14:textId="77777777" w:rsidR="00F351CB" w:rsidRDefault="00F351CB" w:rsidP="00F351CB">
      <w:pPr>
        <w:pStyle w:val="PL"/>
      </w:pPr>
      <w:r w:rsidRPr="00BD6F46">
        <w:t xml:space="preserve">  description:</w:t>
      </w:r>
      <w:r>
        <w:t xml:space="preserve"> |</w:t>
      </w:r>
    </w:p>
    <w:p w14:paraId="3C0946C1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4AEC318E" w14:textId="77777777" w:rsidR="00F351CB" w:rsidRDefault="00F351CB" w:rsidP="00F351CB">
      <w:pPr>
        <w:pStyle w:val="PL"/>
      </w:pPr>
      <w:r>
        <w:t xml:space="preserve">    All rights reserved.</w:t>
      </w:r>
    </w:p>
    <w:p w14:paraId="6235ED73" w14:textId="77777777" w:rsidR="00F351CB" w:rsidRPr="00BD6F46" w:rsidRDefault="00F351CB" w:rsidP="00F351CB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49E33EF3" w14:textId="77777777" w:rsidR="00F351CB" w:rsidRPr="00BD6F46" w:rsidRDefault="00F351CB" w:rsidP="00F351CB">
      <w:pPr>
        <w:pStyle w:val="PL"/>
      </w:pPr>
      <w:r w:rsidRPr="00BD6F46">
        <w:t xml:space="preserve">  description: </w:t>
      </w:r>
      <w:r>
        <w:t>&gt;</w:t>
      </w:r>
    </w:p>
    <w:p w14:paraId="2DF2D8E1" w14:textId="77777777" w:rsidR="00F351CB" w:rsidRDefault="00F351CB" w:rsidP="00F351CB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523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5876F918" w14:textId="77777777" w:rsidR="00F351CB" w:rsidRPr="00BD6F46" w:rsidRDefault="00F351CB" w:rsidP="00F351C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73EE0E3" w14:textId="77777777" w:rsidR="00F351CB" w:rsidRPr="00BD6F46" w:rsidRDefault="00F351CB" w:rsidP="00F351CB">
      <w:pPr>
        <w:pStyle w:val="PL"/>
      </w:pPr>
      <w:r w:rsidRPr="00BD6F46">
        <w:t xml:space="preserve">  url: 'http://www.3gpp.org/ftp/Specs/archive/32_series/32.291/'</w:t>
      </w:r>
    </w:p>
    <w:bookmarkEnd w:id="523"/>
    <w:p w14:paraId="72465621" w14:textId="77777777" w:rsidR="00F351CB" w:rsidRPr="00BD6F46" w:rsidRDefault="00F351CB" w:rsidP="00F351CB">
      <w:pPr>
        <w:pStyle w:val="PL"/>
      </w:pPr>
      <w:r w:rsidRPr="00BD6F46">
        <w:t>servers:</w:t>
      </w:r>
    </w:p>
    <w:p w14:paraId="0F631EE3" w14:textId="77777777" w:rsidR="00F351CB" w:rsidRPr="00BD6F46" w:rsidRDefault="00F351CB" w:rsidP="00F351CB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8A49758" w14:textId="77777777" w:rsidR="00F351CB" w:rsidRPr="00BD6F46" w:rsidRDefault="00F351CB" w:rsidP="00F351CB">
      <w:pPr>
        <w:pStyle w:val="PL"/>
      </w:pPr>
      <w:r w:rsidRPr="00BD6F46">
        <w:t xml:space="preserve">    variables:</w:t>
      </w:r>
    </w:p>
    <w:p w14:paraId="0D4F039B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2B4A15B8" w14:textId="77777777" w:rsidR="00F351CB" w:rsidRPr="00BD6F46" w:rsidRDefault="00F351CB" w:rsidP="00F351C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300776" w14:textId="77777777" w:rsidR="00F351CB" w:rsidRPr="00BD6F46" w:rsidRDefault="00F351CB" w:rsidP="00F351CB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519B2EFB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966295A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F4D3730" w14:textId="77777777" w:rsidR="00F351CB" w:rsidRPr="002857A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4B0FF2" w14:textId="77777777" w:rsidR="00F351CB" w:rsidRPr="0026330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5AAF72C8" w14:textId="77777777" w:rsidR="00F351CB" w:rsidRPr="00BD6F46" w:rsidRDefault="00F351CB" w:rsidP="00F351CB">
      <w:pPr>
        <w:pStyle w:val="PL"/>
      </w:pPr>
      <w:r w:rsidRPr="00BD6F46">
        <w:t>paths:</w:t>
      </w:r>
    </w:p>
    <w:p w14:paraId="17D34185" w14:textId="77777777" w:rsidR="00F351CB" w:rsidRPr="00BD6F46" w:rsidRDefault="00F351CB" w:rsidP="00F351CB">
      <w:pPr>
        <w:pStyle w:val="PL"/>
      </w:pPr>
      <w:r w:rsidRPr="00BD6F46">
        <w:t xml:space="preserve">  /</w:t>
      </w:r>
      <w:proofErr w:type="spellStart"/>
      <w:r w:rsidRPr="00BD6F46">
        <w:t>chargingdata</w:t>
      </w:r>
      <w:proofErr w:type="spellEnd"/>
      <w:r w:rsidRPr="00BD6F46">
        <w:t>:</w:t>
      </w:r>
    </w:p>
    <w:p w14:paraId="1E854B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AAF6D6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37060AAD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DD4501B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55122407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33FD0313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0C6BC446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1D557923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73150708" w14:textId="77777777" w:rsidR="00F351CB" w:rsidRPr="00BD6F46" w:rsidRDefault="00F351CB" w:rsidP="00F351CB">
      <w:pPr>
        <w:pStyle w:val="PL"/>
      </w:pPr>
      <w:r w:rsidRPr="00BD6F46">
        <w:t xml:space="preserve">        '201':</w:t>
      </w:r>
    </w:p>
    <w:p w14:paraId="08BBBD83" w14:textId="77777777" w:rsidR="00F351CB" w:rsidRPr="00BD6F46" w:rsidRDefault="00F351CB" w:rsidP="00F351CB">
      <w:pPr>
        <w:pStyle w:val="PL"/>
      </w:pPr>
      <w:r w:rsidRPr="00BD6F46">
        <w:t xml:space="preserve">          description: Created</w:t>
      </w:r>
    </w:p>
    <w:p w14:paraId="25620AF5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3D4B0D9B" w14:textId="77777777" w:rsidR="00F351CB" w:rsidRPr="00BD6F46" w:rsidRDefault="00F351CB" w:rsidP="00F351CB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355BA6B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0ADD5CD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93E450B" w14:textId="77777777" w:rsidR="00F351CB" w:rsidRDefault="00F351CB" w:rsidP="00F351CB">
      <w:pPr>
        <w:pStyle w:val="PL"/>
      </w:pPr>
      <w:r>
        <w:t xml:space="preserve">        '400':</w:t>
      </w:r>
    </w:p>
    <w:p w14:paraId="14EB9AA7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2D98C279" w14:textId="77777777" w:rsidR="00F351CB" w:rsidRDefault="00F351CB" w:rsidP="00F351CB">
      <w:pPr>
        <w:pStyle w:val="PL"/>
      </w:pPr>
      <w:r>
        <w:t xml:space="preserve">          content:</w:t>
      </w:r>
    </w:p>
    <w:p w14:paraId="58697293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05D4A57" w14:textId="77777777" w:rsidR="00F351CB" w:rsidRDefault="00F351CB" w:rsidP="00F351CB">
      <w:pPr>
        <w:pStyle w:val="PL"/>
      </w:pPr>
      <w:r>
        <w:t xml:space="preserve">              schema:</w:t>
      </w:r>
    </w:p>
    <w:p w14:paraId="75F9DCB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D966FDE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F4E6174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CFD75C2" w14:textId="77777777" w:rsidR="00F351CB" w:rsidRDefault="00F351CB" w:rsidP="00F351CB">
      <w:pPr>
        <w:pStyle w:val="PL"/>
      </w:pPr>
      <w:r>
        <w:t xml:space="preserve">        '307':</w:t>
      </w:r>
    </w:p>
    <w:p w14:paraId="029B6C6C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1F9B0FA7" w14:textId="77777777" w:rsidR="00F351CB" w:rsidRDefault="00F351CB" w:rsidP="00F351CB">
      <w:pPr>
        <w:pStyle w:val="PL"/>
      </w:pPr>
      <w:r>
        <w:t xml:space="preserve">        '308':</w:t>
      </w:r>
    </w:p>
    <w:p w14:paraId="1AB437CA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0ECCFAC1" w14:textId="77777777" w:rsidR="00F351CB" w:rsidRDefault="00F351CB" w:rsidP="00F351CB">
      <w:pPr>
        <w:pStyle w:val="PL"/>
      </w:pPr>
      <w:r>
        <w:t xml:space="preserve">        '401':</w:t>
      </w:r>
    </w:p>
    <w:p w14:paraId="68BC84B2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233B7E8D" w14:textId="77777777" w:rsidR="00F351CB" w:rsidRDefault="00F351CB" w:rsidP="00F351CB">
      <w:pPr>
        <w:pStyle w:val="PL"/>
      </w:pPr>
      <w:r>
        <w:t xml:space="preserve">        '403':</w:t>
      </w:r>
    </w:p>
    <w:p w14:paraId="3C72B18D" w14:textId="77777777" w:rsidR="00F351CB" w:rsidRDefault="00F351CB" w:rsidP="00F351CB">
      <w:pPr>
        <w:pStyle w:val="PL"/>
      </w:pPr>
      <w:r>
        <w:t xml:space="preserve">          description: Forbidden</w:t>
      </w:r>
    </w:p>
    <w:p w14:paraId="17124F42" w14:textId="77777777" w:rsidR="00F351CB" w:rsidRDefault="00F351CB" w:rsidP="00F351CB">
      <w:pPr>
        <w:pStyle w:val="PL"/>
      </w:pPr>
      <w:r>
        <w:t xml:space="preserve">          content:</w:t>
      </w:r>
    </w:p>
    <w:p w14:paraId="34775312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0BAA6F0" w14:textId="77777777" w:rsidR="00F351CB" w:rsidRDefault="00F351CB" w:rsidP="00F351CB">
      <w:pPr>
        <w:pStyle w:val="PL"/>
      </w:pPr>
      <w:r>
        <w:t xml:space="preserve">              schema:</w:t>
      </w:r>
    </w:p>
    <w:p w14:paraId="73A3376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790572F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76D82E9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F440082" w14:textId="77777777" w:rsidR="00F351CB" w:rsidRDefault="00F351CB" w:rsidP="00F351CB">
      <w:pPr>
        <w:pStyle w:val="PL"/>
      </w:pPr>
      <w:r>
        <w:t xml:space="preserve">        '404':</w:t>
      </w:r>
    </w:p>
    <w:p w14:paraId="0ED4493B" w14:textId="77777777" w:rsidR="00F351CB" w:rsidRDefault="00F351CB" w:rsidP="00F351CB">
      <w:pPr>
        <w:pStyle w:val="PL"/>
      </w:pPr>
      <w:r>
        <w:t xml:space="preserve">          description: Not Found</w:t>
      </w:r>
    </w:p>
    <w:p w14:paraId="010A1349" w14:textId="77777777" w:rsidR="00F351CB" w:rsidRDefault="00F351CB" w:rsidP="00F351CB">
      <w:pPr>
        <w:pStyle w:val="PL"/>
      </w:pPr>
      <w:r>
        <w:t xml:space="preserve">          content:</w:t>
      </w:r>
    </w:p>
    <w:p w14:paraId="7A92897E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2B1ACE5" w14:textId="77777777" w:rsidR="00F351CB" w:rsidRDefault="00F351CB" w:rsidP="00F351CB">
      <w:pPr>
        <w:pStyle w:val="PL"/>
      </w:pPr>
      <w:r>
        <w:t xml:space="preserve">              schema:</w:t>
      </w:r>
    </w:p>
    <w:p w14:paraId="5542B7D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B92929B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10F41AA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0156EC41" w14:textId="77777777" w:rsidR="00F351CB" w:rsidRDefault="00F351CB" w:rsidP="00F351CB">
      <w:pPr>
        <w:pStyle w:val="PL"/>
      </w:pPr>
      <w:r>
        <w:t xml:space="preserve">        '405':</w:t>
      </w:r>
    </w:p>
    <w:p w14:paraId="7EB236C0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15EB6C59" w14:textId="77777777" w:rsidR="00F351CB" w:rsidRDefault="00F351CB" w:rsidP="00F351CB">
      <w:pPr>
        <w:pStyle w:val="PL"/>
      </w:pPr>
      <w:r>
        <w:t xml:space="preserve">        '408':</w:t>
      </w:r>
    </w:p>
    <w:p w14:paraId="03A85672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6C090B29" w14:textId="77777777" w:rsidR="00F351CB" w:rsidRDefault="00F351CB" w:rsidP="00F351CB">
      <w:pPr>
        <w:pStyle w:val="PL"/>
      </w:pPr>
      <w:r>
        <w:t xml:space="preserve">        '410':</w:t>
      </w:r>
    </w:p>
    <w:p w14:paraId="31FE0321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78CADDBB" w14:textId="77777777" w:rsidR="00F351CB" w:rsidRDefault="00F351CB" w:rsidP="00F351CB">
      <w:pPr>
        <w:pStyle w:val="PL"/>
      </w:pPr>
      <w:r>
        <w:t xml:space="preserve">        '411':</w:t>
      </w:r>
    </w:p>
    <w:p w14:paraId="19A9397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C0F08EA" w14:textId="77777777" w:rsidR="00F351CB" w:rsidRDefault="00F351CB" w:rsidP="00F351CB">
      <w:pPr>
        <w:pStyle w:val="PL"/>
      </w:pPr>
      <w:r>
        <w:t xml:space="preserve">        '413':</w:t>
      </w:r>
    </w:p>
    <w:p w14:paraId="37D5BBB2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D8E6878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7B4A7E09" w14:textId="77777777" w:rsidR="00F351CB" w:rsidRPr="00BD6F46" w:rsidRDefault="00F351CB" w:rsidP="00F351CB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D2132E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5D36CBE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39A1C2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2FFF497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6FB2710F" w14:textId="77777777" w:rsidR="00F351CB" w:rsidRPr="00BD6F46" w:rsidRDefault="00F351CB" w:rsidP="00F351CB">
      <w:pPr>
        <w:pStyle w:val="PL"/>
      </w:pPr>
      <w:r w:rsidRPr="00BD6F46">
        <w:t xml:space="preserve">      callbacks:</w:t>
      </w:r>
    </w:p>
    <w:p w14:paraId="2BA83EF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70836C01" w14:textId="77777777" w:rsidR="00F351CB" w:rsidRPr="00BD6F46" w:rsidRDefault="00F351CB" w:rsidP="00F351CB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7CD35500" w14:textId="77777777" w:rsidR="00F351CB" w:rsidRPr="00BD6F46" w:rsidRDefault="00F351CB" w:rsidP="00F351CB">
      <w:pPr>
        <w:pStyle w:val="PL"/>
      </w:pPr>
      <w:r w:rsidRPr="00BD6F46">
        <w:t xml:space="preserve">            post:</w:t>
      </w:r>
    </w:p>
    <w:p w14:paraId="5270DDE8" w14:textId="77777777" w:rsidR="00F351CB" w:rsidRPr="00BD6F46" w:rsidRDefault="00F351CB" w:rsidP="00F351CB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4EFDDF54" w14:textId="77777777" w:rsidR="00F351CB" w:rsidRPr="00BD6F46" w:rsidRDefault="00F351CB" w:rsidP="00F351CB">
      <w:pPr>
        <w:pStyle w:val="PL"/>
      </w:pPr>
      <w:r w:rsidRPr="00BD6F46">
        <w:t xml:space="preserve">                required: true</w:t>
      </w:r>
    </w:p>
    <w:p w14:paraId="7C6D6F61" w14:textId="77777777" w:rsidR="00F351CB" w:rsidRPr="00BD6F46" w:rsidRDefault="00F351CB" w:rsidP="00F351CB">
      <w:pPr>
        <w:pStyle w:val="PL"/>
      </w:pPr>
      <w:r w:rsidRPr="00BD6F46">
        <w:t xml:space="preserve">                content:</w:t>
      </w:r>
    </w:p>
    <w:p w14:paraId="0D56E297" w14:textId="77777777" w:rsidR="00F351CB" w:rsidRPr="00BD6F46" w:rsidRDefault="00F351CB" w:rsidP="00F351CB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93F6231" w14:textId="77777777" w:rsidR="00F351CB" w:rsidRPr="00BD6F46" w:rsidRDefault="00F351CB" w:rsidP="00F351CB">
      <w:pPr>
        <w:pStyle w:val="PL"/>
      </w:pPr>
      <w:r w:rsidRPr="00BD6F46">
        <w:t xml:space="preserve">                    schema:</w:t>
      </w:r>
    </w:p>
    <w:p w14:paraId="6FA6D980" w14:textId="77777777" w:rsidR="00F351CB" w:rsidRPr="00BD6F46" w:rsidRDefault="00F351CB" w:rsidP="00F351CB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6EF2EC52" w14:textId="77777777" w:rsidR="00F351CB" w:rsidRPr="00BD6F46" w:rsidRDefault="00F351CB" w:rsidP="00F351CB">
      <w:pPr>
        <w:pStyle w:val="PL"/>
      </w:pPr>
      <w:r w:rsidRPr="00BD6F46">
        <w:t xml:space="preserve">              responses:</w:t>
      </w:r>
    </w:p>
    <w:p w14:paraId="78610A7C" w14:textId="77777777" w:rsidR="00F351CB" w:rsidRPr="00995444" w:rsidRDefault="00F351CB" w:rsidP="00F351CB">
      <w:pPr>
        <w:pStyle w:val="PL"/>
      </w:pPr>
      <w:r w:rsidRPr="00995444">
        <w:t xml:space="preserve">                '200':</w:t>
      </w:r>
    </w:p>
    <w:p w14:paraId="3DDC2B43" w14:textId="77777777" w:rsidR="00F351CB" w:rsidRPr="00995444" w:rsidRDefault="00F351CB" w:rsidP="00F351CB">
      <w:pPr>
        <w:pStyle w:val="PL"/>
      </w:pPr>
      <w:r w:rsidRPr="00995444">
        <w:t xml:space="preserve">                  description: OK.</w:t>
      </w:r>
    </w:p>
    <w:p w14:paraId="427478B0" w14:textId="77777777" w:rsidR="00F351CB" w:rsidRPr="00995444" w:rsidRDefault="00F351CB" w:rsidP="00F351CB">
      <w:pPr>
        <w:pStyle w:val="PL"/>
      </w:pPr>
      <w:r w:rsidRPr="00995444">
        <w:t xml:space="preserve">                  content:</w:t>
      </w:r>
    </w:p>
    <w:p w14:paraId="0946DF7E" w14:textId="77777777" w:rsidR="00F351CB" w:rsidRPr="00995444" w:rsidRDefault="00F351CB" w:rsidP="00F351CB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7EF8994B" w14:textId="77777777" w:rsidR="00F351CB" w:rsidRDefault="00F351CB" w:rsidP="00F351CB">
      <w:pPr>
        <w:pStyle w:val="PL"/>
      </w:pPr>
      <w:r w:rsidRPr="00995444">
        <w:t xml:space="preserve">                      </w:t>
      </w:r>
      <w:r>
        <w:t>schema:</w:t>
      </w:r>
    </w:p>
    <w:p w14:paraId="221DDF1D" w14:textId="77777777" w:rsidR="00F351CB" w:rsidRDefault="00F351CB" w:rsidP="00F351CB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6F052197" w14:textId="77777777" w:rsidR="00F351CB" w:rsidRPr="00BD6F46" w:rsidRDefault="00F351CB" w:rsidP="00F351CB">
      <w:pPr>
        <w:pStyle w:val="PL"/>
      </w:pPr>
      <w:r w:rsidRPr="00BD6F46">
        <w:t xml:space="preserve">                '204':</w:t>
      </w:r>
    </w:p>
    <w:p w14:paraId="32E697B1" w14:textId="77777777" w:rsidR="00F351CB" w:rsidRPr="00BD6F46" w:rsidRDefault="00F351CB" w:rsidP="00F351CB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53562243" w14:textId="77777777" w:rsidR="00F351CB" w:rsidRDefault="00F351CB" w:rsidP="00F351CB">
      <w:pPr>
        <w:pStyle w:val="PL"/>
      </w:pPr>
      <w:r>
        <w:t xml:space="preserve">                '307':</w:t>
      </w:r>
    </w:p>
    <w:p w14:paraId="2A6D50B0" w14:textId="77777777" w:rsidR="00F351CB" w:rsidRDefault="00F351CB" w:rsidP="00F351CB">
      <w:pPr>
        <w:pStyle w:val="PL"/>
      </w:pPr>
      <w:r>
        <w:t xml:space="preserve">                  $ref: 'TS29571_CommonData.yaml#/components/responses/307'</w:t>
      </w:r>
    </w:p>
    <w:p w14:paraId="3EBD3C71" w14:textId="77777777" w:rsidR="00F351CB" w:rsidRDefault="00F351CB" w:rsidP="00F351CB">
      <w:pPr>
        <w:pStyle w:val="PL"/>
      </w:pPr>
      <w:r>
        <w:t xml:space="preserve">                '308':</w:t>
      </w:r>
    </w:p>
    <w:p w14:paraId="7CC47FFB" w14:textId="77777777" w:rsidR="00F351CB" w:rsidRDefault="00F351CB" w:rsidP="00F351CB">
      <w:pPr>
        <w:pStyle w:val="PL"/>
      </w:pPr>
      <w:r>
        <w:t xml:space="preserve">                  $ref: 'TS29571_CommonData.yaml#/components/responses/308'</w:t>
      </w:r>
    </w:p>
    <w:p w14:paraId="196EC496" w14:textId="77777777" w:rsidR="00F351CB" w:rsidRDefault="00F351CB" w:rsidP="00F351CB">
      <w:pPr>
        <w:pStyle w:val="PL"/>
      </w:pPr>
      <w:r>
        <w:t xml:space="preserve">                '400':</w:t>
      </w:r>
    </w:p>
    <w:p w14:paraId="49786078" w14:textId="77777777" w:rsidR="00F351CB" w:rsidRDefault="00F351CB" w:rsidP="00F351CB">
      <w:pPr>
        <w:pStyle w:val="PL"/>
      </w:pPr>
      <w:r>
        <w:t xml:space="preserve">                  description: Bad request</w:t>
      </w:r>
    </w:p>
    <w:p w14:paraId="2A19BB5B" w14:textId="77777777" w:rsidR="00F351CB" w:rsidRDefault="00F351CB" w:rsidP="00F351CB">
      <w:pPr>
        <w:pStyle w:val="PL"/>
      </w:pPr>
      <w:r>
        <w:t xml:space="preserve">                  content:</w:t>
      </w:r>
    </w:p>
    <w:p w14:paraId="38354AC8" w14:textId="77777777" w:rsidR="00F351CB" w:rsidRDefault="00F351CB" w:rsidP="00F351CB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6F82A163" w14:textId="77777777" w:rsidR="00F351CB" w:rsidRDefault="00F351CB" w:rsidP="00F351CB">
      <w:pPr>
        <w:pStyle w:val="PL"/>
      </w:pPr>
      <w:r>
        <w:t xml:space="preserve">                      schema:</w:t>
      </w:r>
    </w:p>
    <w:p w14:paraId="01763ECA" w14:textId="77777777" w:rsidR="00F351CB" w:rsidRDefault="00F351CB" w:rsidP="00F351CB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30538D8C" w14:textId="77777777" w:rsidR="00F351CB" w:rsidRDefault="00F351CB" w:rsidP="00F351CB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1069F640" w14:textId="77777777" w:rsidR="00F351CB" w:rsidRPr="00BD6F46" w:rsidRDefault="00F351CB" w:rsidP="00F351CB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4C18B1AE" w14:textId="77777777" w:rsidR="00F351CB" w:rsidRPr="00BD6F46" w:rsidRDefault="00F351CB" w:rsidP="00F351CB">
      <w:pPr>
        <w:pStyle w:val="PL"/>
      </w:pPr>
      <w:r w:rsidRPr="00BD6F46">
        <w:t xml:space="preserve">                default:</w:t>
      </w:r>
    </w:p>
    <w:p w14:paraId="6A6539C9" w14:textId="77777777" w:rsidR="00F351CB" w:rsidRPr="00BD6F46" w:rsidRDefault="00F351CB" w:rsidP="00F351CB">
      <w:pPr>
        <w:pStyle w:val="PL"/>
      </w:pPr>
      <w:r w:rsidRPr="00BD6F46">
        <w:t xml:space="preserve">                  $ref: 'TS29571_CommonData.yaml#/components/responses/default'</w:t>
      </w:r>
    </w:p>
    <w:p w14:paraId="4866C6CF" w14:textId="77777777" w:rsidR="00F351CB" w:rsidRPr="00BD6F46" w:rsidRDefault="00F351CB" w:rsidP="00F351CB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29E5D7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18A383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5E9AD46B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4D3E941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0A86165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6AD200E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AB3940D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6643894B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47F6E287" w14:textId="77777777" w:rsidR="00F351CB" w:rsidRPr="00BD6F46" w:rsidRDefault="00F351CB" w:rsidP="00F351CB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655D3E8A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45352AB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23B5A97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0B33306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45D4575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7E26F3AD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375F1C99" w14:textId="77777777" w:rsidR="00F351CB" w:rsidRPr="00BD6F46" w:rsidRDefault="00F351CB" w:rsidP="00F351CB">
      <w:pPr>
        <w:pStyle w:val="PL"/>
      </w:pPr>
      <w:r w:rsidRPr="00BD6F46">
        <w:t xml:space="preserve">        '200':</w:t>
      </w:r>
    </w:p>
    <w:p w14:paraId="56D8F106" w14:textId="77777777" w:rsidR="00F351CB" w:rsidRPr="00BD6F46" w:rsidRDefault="00F351CB" w:rsidP="00F351CB">
      <w:pPr>
        <w:pStyle w:val="PL"/>
      </w:pPr>
      <w:r w:rsidRPr="00BD6F46">
        <w:t xml:space="preserve">          description: OK. Updated Charging Data resource is returned</w:t>
      </w:r>
    </w:p>
    <w:p w14:paraId="5BA34C0B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22A92C2C" w14:textId="77777777" w:rsidR="00F351CB" w:rsidRPr="00BD6F46" w:rsidRDefault="00F351CB" w:rsidP="00F351CB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4F105638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40C8921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99842FB" w14:textId="77777777" w:rsidR="00F351CB" w:rsidRDefault="00F351CB" w:rsidP="00F351CB">
      <w:pPr>
        <w:pStyle w:val="PL"/>
      </w:pPr>
      <w:r>
        <w:t xml:space="preserve">        '307':</w:t>
      </w:r>
    </w:p>
    <w:p w14:paraId="114E88DA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0CE4DBBB" w14:textId="77777777" w:rsidR="00F351CB" w:rsidRDefault="00F351CB" w:rsidP="00F351CB">
      <w:pPr>
        <w:pStyle w:val="PL"/>
      </w:pPr>
      <w:r>
        <w:t xml:space="preserve">        '308':</w:t>
      </w:r>
    </w:p>
    <w:p w14:paraId="42CE41D1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DBFC132" w14:textId="77777777" w:rsidR="00F351CB" w:rsidRDefault="00F351CB" w:rsidP="00F351CB">
      <w:pPr>
        <w:pStyle w:val="PL"/>
      </w:pPr>
      <w:r>
        <w:t xml:space="preserve">        '400':</w:t>
      </w:r>
    </w:p>
    <w:p w14:paraId="406385F0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45161BE2" w14:textId="77777777" w:rsidR="00F351CB" w:rsidRDefault="00F351CB" w:rsidP="00F351CB">
      <w:pPr>
        <w:pStyle w:val="PL"/>
      </w:pPr>
      <w:r>
        <w:t xml:space="preserve">          content:</w:t>
      </w:r>
    </w:p>
    <w:p w14:paraId="7C3882D1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EFF8457" w14:textId="77777777" w:rsidR="00F351CB" w:rsidRDefault="00F351CB" w:rsidP="00F351CB">
      <w:pPr>
        <w:pStyle w:val="PL"/>
      </w:pPr>
      <w:r>
        <w:t xml:space="preserve">              schema:</w:t>
      </w:r>
    </w:p>
    <w:p w14:paraId="4B84AD2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BF4CB07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91D950C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EEBCE78" w14:textId="77777777" w:rsidR="00F351CB" w:rsidRDefault="00F351CB" w:rsidP="00F351CB">
      <w:pPr>
        <w:pStyle w:val="PL"/>
      </w:pPr>
      <w:r>
        <w:t xml:space="preserve">        '401':</w:t>
      </w:r>
    </w:p>
    <w:p w14:paraId="775C94A7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5BFBA50" w14:textId="77777777" w:rsidR="00F351CB" w:rsidRDefault="00F351CB" w:rsidP="00F351CB">
      <w:pPr>
        <w:pStyle w:val="PL"/>
      </w:pPr>
      <w:r>
        <w:t xml:space="preserve">        '403':</w:t>
      </w:r>
    </w:p>
    <w:p w14:paraId="175B5B6B" w14:textId="77777777" w:rsidR="00F351CB" w:rsidRDefault="00F351CB" w:rsidP="00F351CB">
      <w:pPr>
        <w:pStyle w:val="PL"/>
      </w:pPr>
      <w:r>
        <w:t xml:space="preserve">          description: Forbidden</w:t>
      </w:r>
    </w:p>
    <w:p w14:paraId="26CECEDF" w14:textId="77777777" w:rsidR="00F351CB" w:rsidRDefault="00F351CB" w:rsidP="00F351CB">
      <w:pPr>
        <w:pStyle w:val="PL"/>
      </w:pPr>
      <w:r>
        <w:t xml:space="preserve">          content:</w:t>
      </w:r>
    </w:p>
    <w:p w14:paraId="66E300EC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DA75B9E" w14:textId="77777777" w:rsidR="00F351CB" w:rsidRDefault="00F351CB" w:rsidP="00F351CB">
      <w:pPr>
        <w:pStyle w:val="PL"/>
      </w:pPr>
      <w:r>
        <w:lastRenderedPageBreak/>
        <w:t xml:space="preserve">              schema:</w:t>
      </w:r>
    </w:p>
    <w:p w14:paraId="087275D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A20ABB4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267DB01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5497B33" w14:textId="77777777" w:rsidR="00F351CB" w:rsidRDefault="00F351CB" w:rsidP="00F351CB">
      <w:pPr>
        <w:pStyle w:val="PL"/>
      </w:pPr>
      <w:r>
        <w:t xml:space="preserve">        '404':</w:t>
      </w:r>
    </w:p>
    <w:p w14:paraId="0F081219" w14:textId="77777777" w:rsidR="00F351CB" w:rsidRDefault="00F351CB" w:rsidP="00F351CB">
      <w:pPr>
        <w:pStyle w:val="PL"/>
      </w:pPr>
      <w:r>
        <w:t xml:space="preserve">          description: Not Found</w:t>
      </w:r>
    </w:p>
    <w:p w14:paraId="43AAEFE5" w14:textId="77777777" w:rsidR="00F351CB" w:rsidRDefault="00F351CB" w:rsidP="00F351CB">
      <w:pPr>
        <w:pStyle w:val="PL"/>
      </w:pPr>
      <w:r>
        <w:t xml:space="preserve">          content:</w:t>
      </w:r>
    </w:p>
    <w:p w14:paraId="0FC2017B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0BF84A2" w14:textId="77777777" w:rsidR="00F351CB" w:rsidRDefault="00F351CB" w:rsidP="00F351CB">
      <w:pPr>
        <w:pStyle w:val="PL"/>
      </w:pPr>
      <w:r>
        <w:t xml:space="preserve">              schema:</w:t>
      </w:r>
    </w:p>
    <w:p w14:paraId="6E4FF02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BBBDB16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0D09E5A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E57C7DA" w14:textId="77777777" w:rsidR="00F351CB" w:rsidRDefault="00F351CB" w:rsidP="00F351CB">
      <w:pPr>
        <w:pStyle w:val="PL"/>
      </w:pPr>
      <w:r>
        <w:t xml:space="preserve">        '405':</w:t>
      </w:r>
    </w:p>
    <w:p w14:paraId="289AB1EA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51A82EEE" w14:textId="77777777" w:rsidR="00F351CB" w:rsidRDefault="00F351CB" w:rsidP="00F351CB">
      <w:pPr>
        <w:pStyle w:val="PL"/>
      </w:pPr>
      <w:r>
        <w:t xml:space="preserve">        '408':</w:t>
      </w:r>
    </w:p>
    <w:p w14:paraId="3C1D40E5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494F6243" w14:textId="77777777" w:rsidR="00F351CB" w:rsidRDefault="00F351CB" w:rsidP="00F351CB">
      <w:pPr>
        <w:pStyle w:val="PL"/>
      </w:pPr>
      <w:r>
        <w:t xml:space="preserve">        '410':</w:t>
      </w:r>
    </w:p>
    <w:p w14:paraId="057992B7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23FE18F3" w14:textId="77777777" w:rsidR="00F351CB" w:rsidRDefault="00F351CB" w:rsidP="00F351CB">
      <w:pPr>
        <w:pStyle w:val="PL"/>
      </w:pPr>
      <w:r>
        <w:t xml:space="preserve">        '411':</w:t>
      </w:r>
    </w:p>
    <w:p w14:paraId="660FEB08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BB87A0F" w14:textId="77777777" w:rsidR="00F351CB" w:rsidRDefault="00F351CB" w:rsidP="00F351CB">
      <w:pPr>
        <w:pStyle w:val="PL"/>
      </w:pPr>
      <w:r>
        <w:t xml:space="preserve">        '413':</w:t>
      </w:r>
    </w:p>
    <w:p w14:paraId="3F2F575C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63729F5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5D51650F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9ECE1D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6555E3F5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171B67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3082F96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BA622EF" w14:textId="77777777" w:rsidR="00F351CB" w:rsidRPr="00BD6F46" w:rsidRDefault="00F351CB" w:rsidP="00F351CB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1F96E7BE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B453159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28830E8E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46D234BA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93DA6EE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1D39A665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7B1316E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73C22066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7961E848" w14:textId="77777777" w:rsidR="00F351CB" w:rsidRPr="00BD6F46" w:rsidRDefault="00F351CB" w:rsidP="00F351CB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3C18FC7B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259ACAE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3E67FAE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3611661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5485F84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32920ADE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27B7A909" w14:textId="77777777" w:rsidR="00F351CB" w:rsidRPr="00BD6F46" w:rsidRDefault="00F351CB" w:rsidP="00F351CB">
      <w:pPr>
        <w:pStyle w:val="PL"/>
      </w:pPr>
      <w:r w:rsidRPr="00BD6F46">
        <w:t xml:space="preserve">        '204':</w:t>
      </w:r>
    </w:p>
    <w:p w14:paraId="4BDC9590" w14:textId="77777777" w:rsidR="00F351CB" w:rsidRPr="00BD6F46" w:rsidRDefault="00F351CB" w:rsidP="00F351CB">
      <w:pPr>
        <w:pStyle w:val="PL"/>
      </w:pPr>
      <w:r w:rsidRPr="00BD6F46">
        <w:t xml:space="preserve">          description: No Content.</w:t>
      </w:r>
    </w:p>
    <w:p w14:paraId="6862803D" w14:textId="77777777" w:rsidR="00F351CB" w:rsidRDefault="00F351CB" w:rsidP="00F351CB">
      <w:pPr>
        <w:pStyle w:val="PL"/>
      </w:pPr>
      <w:r>
        <w:t xml:space="preserve">        '307':</w:t>
      </w:r>
    </w:p>
    <w:p w14:paraId="25DE9694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67436D40" w14:textId="77777777" w:rsidR="00F351CB" w:rsidRDefault="00F351CB" w:rsidP="00F351CB">
      <w:pPr>
        <w:pStyle w:val="PL"/>
      </w:pPr>
      <w:r>
        <w:t xml:space="preserve">        '308':</w:t>
      </w:r>
    </w:p>
    <w:p w14:paraId="20C32703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9BC741B" w14:textId="77777777" w:rsidR="00F351CB" w:rsidRDefault="00F351CB" w:rsidP="00F351CB">
      <w:pPr>
        <w:pStyle w:val="PL"/>
      </w:pPr>
      <w:r>
        <w:t xml:space="preserve">        '401':</w:t>
      </w:r>
    </w:p>
    <w:p w14:paraId="4DBF1DBA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7E45465" w14:textId="77777777" w:rsidR="00F351CB" w:rsidRDefault="00F351CB" w:rsidP="00F351CB">
      <w:pPr>
        <w:pStyle w:val="PL"/>
      </w:pPr>
      <w:r>
        <w:t xml:space="preserve">        '404':</w:t>
      </w:r>
    </w:p>
    <w:p w14:paraId="4D8668C7" w14:textId="77777777" w:rsidR="00F351CB" w:rsidRDefault="00F351CB" w:rsidP="00F351CB">
      <w:pPr>
        <w:pStyle w:val="PL"/>
      </w:pPr>
      <w:r>
        <w:t xml:space="preserve">          description: Not Found</w:t>
      </w:r>
    </w:p>
    <w:p w14:paraId="386E7C13" w14:textId="77777777" w:rsidR="00F351CB" w:rsidRDefault="00F351CB" w:rsidP="00F351CB">
      <w:pPr>
        <w:pStyle w:val="PL"/>
      </w:pPr>
      <w:r>
        <w:t xml:space="preserve">          content:</w:t>
      </w:r>
    </w:p>
    <w:p w14:paraId="019AC052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8D0ADFB" w14:textId="77777777" w:rsidR="00F351CB" w:rsidRDefault="00F351CB" w:rsidP="00F351CB">
      <w:pPr>
        <w:pStyle w:val="PL"/>
      </w:pPr>
      <w:r>
        <w:t xml:space="preserve">              schema:</w:t>
      </w:r>
    </w:p>
    <w:p w14:paraId="68AF45C2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7140513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61360C0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0737E16" w14:textId="77777777" w:rsidR="00F351CB" w:rsidRDefault="00F351CB" w:rsidP="00F351CB">
      <w:pPr>
        <w:pStyle w:val="PL"/>
      </w:pPr>
      <w:r>
        <w:t xml:space="preserve">        '410':</w:t>
      </w:r>
    </w:p>
    <w:p w14:paraId="19B9181E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6CDEEFC4" w14:textId="77777777" w:rsidR="00F351CB" w:rsidRDefault="00F351CB" w:rsidP="00F351CB">
      <w:pPr>
        <w:pStyle w:val="PL"/>
      </w:pPr>
      <w:r>
        <w:t xml:space="preserve">        '411':</w:t>
      </w:r>
    </w:p>
    <w:p w14:paraId="3FA12D3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25513A87" w14:textId="77777777" w:rsidR="00F351CB" w:rsidRDefault="00F351CB" w:rsidP="00F351CB">
      <w:pPr>
        <w:pStyle w:val="PL"/>
      </w:pPr>
      <w:r>
        <w:t xml:space="preserve">        '413':</w:t>
      </w:r>
    </w:p>
    <w:p w14:paraId="383F1DD1" w14:textId="77777777" w:rsidR="00F351CB" w:rsidRDefault="00F351CB" w:rsidP="00F351CB">
      <w:pPr>
        <w:pStyle w:val="PL"/>
      </w:pPr>
      <w:r>
        <w:t xml:space="preserve">          $ref: 'TS29571_CommonData.yaml#/components/responses/413'</w:t>
      </w:r>
    </w:p>
    <w:p w14:paraId="6867AD6B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6C74E18C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FDA57A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4FC22FA2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AA2C6C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06770B8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001B074" w14:textId="77777777" w:rsidR="00F351CB" w:rsidRDefault="00F351CB" w:rsidP="00F351CB">
      <w:pPr>
        <w:pStyle w:val="PL"/>
      </w:pPr>
      <w:r w:rsidRPr="00BD6F46">
        <w:t>components:</w:t>
      </w:r>
    </w:p>
    <w:p w14:paraId="7BDB2263" w14:textId="77777777" w:rsidR="00F351CB" w:rsidRPr="001E7573" w:rsidRDefault="00F351CB" w:rsidP="00F351CB">
      <w:pPr>
        <w:pStyle w:val="PL"/>
      </w:pPr>
      <w:r w:rsidRPr="001E7573"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20C31E69" w14:textId="77777777" w:rsidR="00F351CB" w:rsidRPr="001E7573" w:rsidRDefault="00F351CB" w:rsidP="00F351CB">
      <w:pPr>
        <w:pStyle w:val="PL"/>
      </w:pPr>
      <w:r w:rsidRPr="001E7573">
        <w:t xml:space="preserve">    oAuth2ClientCredentials:</w:t>
      </w:r>
    </w:p>
    <w:p w14:paraId="78727217" w14:textId="77777777" w:rsidR="00F351CB" w:rsidRPr="001E7573" w:rsidRDefault="00F351CB" w:rsidP="00F351CB">
      <w:pPr>
        <w:pStyle w:val="PL"/>
      </w:pPr>
      <w:r w:rsidRPr="001E7573">
        <w:t xml:space="preserve">      type: oauth2</w:t>
      </w:r>
    </w:p>
    <w:p w14:paraId="598FD54A" w14:textId="77777777" w:rsidR="00F351CB" w:rsidRPr="001E7573" w:rsidRDefault="00F351CB" w:rsidP="00F351CB">
      <w:pPr>
        <w:pStyle w:val="PL"/>
      </w:pPr>
      <w:r w:rsidRPr="001E7573">
        <w:t xml:space="preserve">      flows:</w:t>
      </w:r>
    </w:p>
    <w:p w14:paraId="7DF65850" w14:textId="77777777" w:rsidR="00F351CB" w:rsidRPr="001E7573" w:rsidRDefault="00F351CB" w:rsidP="00F351CB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6EA6EC7F" w14:textId="77777777" w:rsidR="00F351CB" w:rsidRPr="001E7573" w:rsidRDefault="00F351CB" w:rsidP="00F351CB">
      <w:pPr>
        <w:pStyle w:val="PL"/>
      </w:pPr>
      <w:r w:rsidRPr="001E7573">
        <w:lastRenderedPageBreak/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14CBB2A9" w14:textId="77777777" w:rsidR="00F351CB" w:rsidRDefault="00F351CB" w:rsidP="00F351CB">
      <w:pPr>
        <w:pStyle w:val="PL"/>
      </w:pPr>
      <w:r w:rsidRPr="001E7573">
        <w:t xml:space="preserve">          scopes:</w:t>
      </w:r>
    </w:p>
    <w:p w14:paraId="6591ADDF" w14:textId="77777777" w:rsidR="00F351CB" w:rsidRPr="00BD6F46" w:rsidRDefault="00F351CB" w:rsidP="00F351CB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20C831DC" w14:textId="77777777" w:rsidR="00F351CB" w:rsidRPr="00BD6F46" w:rsidRDefault="00F351CB" w:rsidP="00F351CB">
      <w:pPr>
        <w:pStyle w:val="PL"/>
      </w:pPr>
      <w:r w:rsidRPr="00BD6F46">
        <w:t xml:space="preserve">  schemas:</w:t>
      </w:r>
    </w:p>
    <w:p w14:paraId="3B2D835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5C145FD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ADC70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9B8033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535F77D8" w14:textId="77777777" w:rsidR="00F351CB" w:rsidRDefault="00F351CB" w:rsidP="00F351CB">
      <w:pPr>
        <w:pStyle w:val="PL"/>
      </w:pPr>
      <w:r w:rsidRPr="00BD6F46">
        <w:t xml:space="preserve">          $ref: 'TS29571_CommonData.yaml#/components/schemas/Supi'</w:t>
      </w:r>
    </w:p>
    <w:p w14:paraId="10857BC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6BEA40C1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4C326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1DAA9B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35110BA2" w14:textId="77777777" w:rsidR="00F351CB" w:rsidRPr="00BD6F46" w:rsidRDefault="00F351CB" w:rsidP="00F351CB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69F81559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6D57ECD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612506E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6487E62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4C952C2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1CBA0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BDFAB6B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EC005E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07AF6D8D" w14:textId="77777777" w:rsidR="00F351CB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00A6C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5AF6FF82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0B50AF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4C71D542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460F1BA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4CA54F07" w14:textId="77777777" w:rsidR="00F351CB" w:rsidRDefault="00F351CB" w:rsidP="00F351CB">
      <w:pPr>
        <w:pStyle w:val="PL"/>
      </w:pPr>
      <w:r w:rsidRPr="00BD6F46">
        <w:t xml:space="preserve">          $ref: 'TS29571_CommonData.yaml#/components/schemas/Uri'</w:t>
      </w:r>
    </w:p>
    <w:p w14:paraId="7CD5AC8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C49F52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C4F38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7649BE29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61127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5B36754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3D58F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8ADC76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313887D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0BF149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D8609D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A34A2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104F90F8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7794073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1AA6B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1DC5AF4" w14:textId="77777777" w:rsidR="00F351CB" w:rsidRDefault="00F351CB" w:rsidP="00F351CB">
      <w:pPr>
        <w:pStyle w:val="PL"/>
      </w:pPr>
      <w:r>
        <w:t xml:space="preserve">          type: string</w:t>
      </w:r>
    </w:p>
    <w:p w14:paraId="5D9A228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7D2C41E0" w14:textId="77777777" w:rsidR="00F351CB" w:rsidRDefault="00F351CB" w:rsidP="00F351CB">
      <w:pPr>
        <w:pStyle w:val="PL"/>
      </w:pPr>
      <w:r>
        <w:t xml:space="preserve">          type: string</w:t>
      </w:r>
    </w:p>
    <w:p w14:paraId="25E8399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58F64293" w14:textId="77777777" w:rsidR="00F351CB" w:rsidRDefault="00F351CB" w:rsidP="00F351CB">
      <w:pPr>
        <w:pStyle w:val="PL"/>
      </w:pPr>
      <w:r>
        <w:t xml:space="preserve">          type: string</w:t>
      </w:r>
    </w:p>
    <w:p w14:paraId="7A64F0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0D74A615" w14:textId="77777777" w:rsidR="00F351CB" w:rsidRPr="00BD6F46" w:rsidRDefault="00F351CB" w:rsidP="00F351CB">
      <w:pPr>
        <w:pStyle w:val="PL"/>
      </w:pPr>
      <w:bookmarkStart w:id="524" w:name="_Hlk156214529"/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bookmarkEnd w:id="524"/>
    <w:p w14:paraId="4F142D4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5418BDE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54391B1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2DD1C7C1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63E914F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7FD76B5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063D56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7A2E1B6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55DD9FB2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32445DE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03D2885D" w14:textId="77777777" w:rsidR="00F351CB" w:rsidRPr="00BD6F46" w:rsidRDefault="00F351CB" w:rsidP="00F351C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C6026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D57AA46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372C0C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2FE3D3FC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52482FD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3660BF13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388EFF9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60EF11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4E91756B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3D525C4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1BAB7B98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1CB1419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572E5A14" w14:textId="77777777" w:rsidR="00F351CB" w:rsidRDefault="00F351CB" w:rsidP="00F351CB">
      <w:pPr>
        <w:pStyle w:val="PL"/>
      </w:pPr>
      <w:r>
        <w:t xml:space="preserve">          $ref: '#/components/schemas/EdgeInfrastructureUsageChargingInformation'</w:t>
      </w:r>
    </w:p>
    <w:p w14:paraId="2842A6C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20040CC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566A55B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4867A5F3" w14:textId="77777777" w:rsidR="00F351CB" w:rsidRDefault="00F351CB" w:rsidP="00F351CB">
      <w:pPr>
        <w:pStyle w:val="PL"/>
      </w:pPr>
      <w:r>
        <w:lastRenderedPageBreak/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4B562BE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43DF017A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5D4886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426B2C3F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248D43C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5A6F0449" w14:textId="77777777" w:rsidR="00F351CB" w:rsidRDefault="00F351CB" w:rsidP="00F351CB">
      <w:pPr>
        <w:pStyle w:val="PL"/>
        <w:rPr>
          <w:ins w:id="525" w:author="Matrixx Software" w:date="2024-01-15T12:19:00Z"/>
        </w:rPr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7498D3D2" w14:textId="3AAE4B6F" w:rsidR="00557D7C" w:rsidRDefault="00557D7C" w:rsidP="00557D7C">
      <w:pPr>
        <w:pStyle w:val="PL"/>
        <w:rPr>
          <w:ins w:id="526" w:author="Matrixx Software" w:date="2024-01-15T12:19:00Z"/>
        </w:rPr>
      </w:pPr>
      <w:ins w:id="527" w:author="Matrixx Software" w:date="2024-01-15T12:19:00Z">
        <w:r>
          <w:t xml:space="preserve">        </w:t>
        </w:r>
        <w:proofErr w:type="spellStart"/>
        <w:r>
          <w:t>nSSAAChargingInformation</w:t>
        </w:r>
        <w:proofErr w:type="spellEnd"/>
        <w:r>
          <w:t>:</w:t>
        </w:r>
      </w:ins>
    </w:p>
    <w:p w14:paraId="1C0E9103" w14:textId="54B18973" w:rsidR="00557D7C" w:rsidRDefault="00557D7C" w:rsidP="00F351CB">
      <w:pPr>
        <w:pStyle w:val="PL"/>
      </w:pPr>
      <w:ins w:id="528" w:author="Matrixx Software" w:date="2024-01-15T12:19:00Z">
        <w:r>
          <w:t xml:space="preserve">          $ref: '#/components/schemas/</w:t>
        </w:r>
      </w:ins>
      <w:proofErr w:type="spellStart"/>
      <w:ins w:id="529" w:author="Matrixx Software" w:date="2024-01-15T12:20:00Z">
        <w:r>
          <w:t>NSSAA</w:t>
        </w:r>
      </w:ins>
      <w:ins w:id="530" w:author="Matrixx Software" w:date="2024-01-15T12:19:00Z">
        <w:r>
          <w:t>ChargingInformation</w:t>
        </w:r>
        <w:proofErr w:type="spellEnd"/>
        <w:r>
          <w:t>'</w:t>
        </w:r>
      </w:ins>
    </w:p>
    <w:p w14:paraId="7004452D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EDEB55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70DF133B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38F1B5CC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2BD8143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1B8CA2A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D47BEB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46D916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3A71267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1DD869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A80FCC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16E921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9E886B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0884804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5E3927C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51B8329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27AC71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B359D1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32D786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D501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164343F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6C352728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E2C144E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0C13C80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DEDB0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29DBC2C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0848B9E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911A00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6435DC3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014E7E2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3B4B6DC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57BF0E3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57910548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718488E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0485C9E9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1B9FB30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58A3128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030A340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97B0E3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DC4E3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5EB23BD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NotificationType</w:t>
      </w:r>
      <w:proofErr w:type="spellEnd"/>
      <w:r w:rsidRPr="00BD6F46">
        <w:t>'</w:t>
      </w:r>
    </w:p>
    <w:p w14:paraId="76AFBF5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4F4B50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4BFE63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96ADDC0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73C9FB0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6AFDAB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666789" w14:textId="77777777" w:rsidR="00F351CB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4A9ED06E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49AEE7BF" w14:textId="77777777" w:rsidR="00F351CB" w:rsidRDefault="00F351CB" w:rsidP="00F351CB">
      <w:pPr>
        <w:pStyle w:val="PL"/>
      </w:pPr>
      <w:r>
        <w:t xml:space="preserve">      type: object</w:t>
      </w:r>
    </w:p>
    <w:p w14:paraId="55FD77C8" w14:textId="77777777" w:rsidR="00F351CB" w:rsidRDefault="00F351CB" w:rsidP="00F351CB">
      <w:pPr>
        <w:pStyle w:val="PL"/>
      </w:pPr>
      <w:r>
        <w:t xml:space="preserve">      properties:</w:t>
      </w:r>
    </w:p>
    <w:p w14:paraId="77E914FC" w14:textId="77777777" w:rsidR="00F351CB" w:rsidRPr="0015021B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43D705E0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2B0945C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1DC7CB1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C7611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FE37AA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14E447D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14A48BF3" w14:textId="77777777" w:rsidR="00F351CB" w:rsidRPr="00BD6F46" w:rsidRDefault="00F351CB" w:rsidP="00F351CB">
      <w:pPr>
        <w:pStyle w:val="PL"/>
      </w:pPr>
      <w:r w:rsidRPr="00BD6F46">
        <w:t xml:space="preserve">        nFIPv4Address:</w:t>
      </w:r>
    </w:p>
    <w:p w14:paraId="0799AD6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'TS29571_CommonData.yaml#/components/schemas/Ipv4Addr'</w:t>
      </w:r>
    </w:p>
    <w:p w14:paraId="2D9D8D14" w14:textId="77777777" w:rsidR="00F351CB" w:rsidRPr="00BD6F46" w:rsidRDefault="00F351CB" w:rsidP="00F351CB">
      <w:pPr>
        <w:pStyle w:val="PL"/>
      </w:pPr>
      <w:r w:rsidRPr="00BD6F46">
        <w:t xml:space="preserve">        nFIPv6Address:</w:t>
      </w:r>
    </w:p>
    <w:p w14:paraId="1039F12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19E4A0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72E9B32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A8BD4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3173C9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NodeFunctionality</w:t>
      </w:r>
      <w:proofErr w:type="spellEnd"/>
      <w:r w:rsidRPr="00BD6F46">
        <w:t>'</w:t>
      </w:r>
    </w:p>
    <w:p w14:paraId="42018D2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509178EC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77D8C87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28EF85C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- </w:t>
      </w:r>
      <w:proofErr w:type="spellStart"/>
      <w:r w:rsidRPr="00BD6F46">
        <w:t>nodeFunctionality</w:t>
      </w:r>
      <w:proofErr w:type="spellEnd"/>
    </w:p>
    <w:p w14:paraId="51DAC2C1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506E3E1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050688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7C7903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DF3464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58DCA8A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243FD13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3F4AC33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322FD55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0186BE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F176EE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116C70D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8319C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7252B2F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69A9805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26AD106D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585BED6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9AE7C87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15EC1C2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E0137E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FCB293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FF8B33E" w14:textId="77777777" w:rsidR="00F351CB" w:rsidRPr="00BD6F46" w:rsidRDefault="00F351CB" w:rsidP="00F351CB">
      <w:pPr>
        <w:pStyle w:val="PL"/>
      </w:pPr>
      <w:r w:rsidRPr="00BD6F46">
        <w:t xml:space="preserve">        error:</w:t>
      </w:r>
    </w:p>
    <w:p w14:paraId="230114F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7B8DE71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0DE89497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2E990FF1" w14:textId="77777777" w:rsidR="00F351CB" w:rsidRPr="00BD6F46" w:rsidRDefault="00F351CB" w:rsidP="00F351CB">
      <w:pPr>
        <w:pStyle w:val="PL"/>
      </w:pPr>
      <w:r w:rsidRPr="00BD6F46">
        <w:t xml:space="preserve">    Trigger:</w:t>
      </w:r>
    </w:p>
    <w:p w14:paraId="4105550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49C14D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2D906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0ADD25C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60FEA23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23A3471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49EC29E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040F90B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6430104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22EE46EC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2A238342" w14:textId="77777777" w:rsidR="00F351CB" w:rsidRPr="00BD6F46" w:rsidRDefault="00F351CB" w:rsidP="00F351C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F6F454F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C2A25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77DBD29A" w14:textId="77777777" w:rsidR="00F351CB" w:rsidRPr="00BD6F46" w:rsidRDefault="00F351CB" w:rsidP="00F351CB">
      <w:pPr>
        <w:pStyle w:val="PL"/>
      </w:pPr>
      <w:r>
        <w:t xml:space="preserve">          $ref: 'TS29571_CommonData.yaml#/components/schemas/Uint32'</w:t>
      </w:r>
    </w:p>
    <w:p w14:paraId="472B51B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63EA7F05" w14:textId="77777777" w:rsidR="00F351CB" w:rsidRPr="005F76DA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617BCBB" w14:textId="77777777" w:rsidR="00F351CB" w:rsidRPr="005F76DA" w:rsidRDefault="00F351CB" w:rsidP="00F351CB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47B02A93" w14:textId="77777777" w:rsidR="00F351CB" w:rsidRPr="005F76DA" w:rsidRDefault="00F351CB" w:rsidP="00F351CB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4C5E1EA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1CB7B15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063DC33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0A773F7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C9B4C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42A2C1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00EB0FE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54CCFF2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7667CC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11CCAC6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73FF301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1FE54E3B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3AF6FFC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BF670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9E093C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791BBB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CDA47F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4D06F63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1F216E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60993DB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71E1F3D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045569B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5BC436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117B8EC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C20D44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227CE19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2FD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0580CD03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945A7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403801A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3FA3BB2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074ED6EE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76981830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E4DE53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- </w:t>
      </w:r>
      <w:proofErr w:type="spellStart"/>
      <w:r w:rsidRPr="00BD6F46">
        <w:t>ratingGroup</w:t>
      </w:r>
      <w:proofErr w:type="spellEnd"/>
    </w:p>
    <w:p w14:paraId="3E31FDC7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1EE19D2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569D2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5D900DF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11033A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43F9C1F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F91F47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D5C89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2042D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5644B4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3A7AD0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2A5595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C60D46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9C1CBB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3AB1D45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32C27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FE6242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1B06067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51321D2D" w14:textId="77777777" w:rsidR="00F351CB" w:rsidRPr="00A02BFE" w:rsidRDefault="00F351CB" w:rsidP="00F351CB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0A96386B" w14:textId="77777777" w:rsidR="00F351CB" w:rsidRPr="00A02BFE" w:rsidRDefault="00F351CB" w:rsidP="00F351CB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3FFF1805" w14:textId="77777777" w:rsidR="00F351CB" w:rsidRPr="00BD6F46" w:rsidRDefault="00F351CB" w:rsidP="00F351CB">
      <w:pPr>
        <w:pStyle w:val="PL"/>
      </w:pPr>
      <w:r w:rsidRPr="00A02BFE">
        <w:t xml:space="preserve">        </w:t>
      </w:r>
      <w:r w:rsidRPr="00BD6F46">
        <w:t>triggers:</w:t>
      </w:r>
    </w:p>
    <w:p w14:paraId="384945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E028065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104834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52CF38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886D5C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27C366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E372309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447CC0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016C59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34BA2AC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507EC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7C10CDF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2BBAFFD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FF56CB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558764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6DBD8A4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B6ED0D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054F668F" w14:textId="77777777" w:rsidR="00F351CB" w:rsidRPr="00BD6F46" w:rsidRDefault="00F351CB" w:rsidP="00F351CB">
      <w:pPr>
        <w:pStyle w:val="PL"/>
      </w:pPr>
      <w:r w:rsidRPr="00BD6F46">
        <w:t xml:space="preserve">          </w:t>
      </w:r>
    </w:p>
    <w:p w14:paraId="521E3F3C" w14:textId="77777777" w:rsidR="00F351CB" w:rsidRDefault="00F351CB" w:rsidP="00F351CB">
      <w:pPr>
        <w:pStyle w:val="PL"/>
      </w:pPr>
      <w:r>
        <w:t xml:space="preserve">          type: array</w:t>
      </w:r>
    </w:p>
    <w:p w14:paraId="6D6CBEFB" w14:textId="77777777" w:rsidR="00F351CB" w:rsidRDefault="00F351CB" w:rsidP="00F351CB">
      <w:pPr>
        <w:pStyle w:val="PL"/>
      </w:pPr>
      <w:r>
        <w:t xml:space="preserve">          items:</w:t>
      </w:r>
    </w:p>
    <w:p w14:paraId="7FE78962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08E6B8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2BF649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2383EE1F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1752E43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620AF53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596E1EE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70A3D77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588E94E6" w14:textId="77777777" w:rsidR="00F351CB" w:rsidRDefault="00F351CB" w:rsidP="00F351CB">
      <w:pPr>
        <w:pStyle w:val="PL"/>
      </w:pPr>
      <w:r>
        <w:t xml:space="preserve">        pC5ContainerInformation:</w:t>
      </w:r>
    </w:p>
    <w:p w14:paraId="70F32846" w14:textId="77777777" w:rsidR="00F351CB" w:rsidRPr="00BD6F46" w:rsidRDefault="00F351CB" w:rsidP="00F351CB">
      <w:pPr>
        <w:pStyle w:val="PL"/>
      </w:pPr>
      <w:r>
        <w:t xml:space="preserve">          $ref: '#/components/schemas/PC5ContainerInformation'</w:t>
      </w:r>
    </w:p>
    <w:p w14:paraId="3B5CF4C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782726C5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1107416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5E653E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0B2C13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0A6D8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7BCE789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AF5B4EA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F2A505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155929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18A9F03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A7151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7855A40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08822A7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4A2BD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243A47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809E72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EF60011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5E6D3C6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FB420E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C5F08B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44DD792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7F7D4A2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04934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217CA8F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466BC348" w14:textId="77777777" w:rsidR="00F351CB" w:rsidRDefault="00F351CB" w:rsidP="00F351CB">
      <w:pPr>
        <w:pStyle w:val="PL"/>
      </w:pPr>
      <w:r>
        <w:t xml:space="preserve">          type: array</w:t>
      </w:r>
    </w:p>
    <w:p w14:paraId="2F2F8509" w14:textId="77777777" w:rsidR="00F351CB" w:rsidRDefault="00F351CB" w:rsidP="00F351CB">
      <w:pPr>
        <w:pStyle w:val="PL"/>
      </w:pPr>
      <w:r>
        <w:lastRenderedPageBreak/>
        <w:t xml:space="preserve">          items:</w:t>
      </w:r>
    </w:p>
    <w:p w14:paraId="4D0F88F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6806CF6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50D5C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00250D55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87D1C8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62BCCFD8" w14:textId="77777777" w:rsidR="00F351CB" w:rsidRDefault="00F351CB" w:rsidP="00F351CB">
      <w:pPr>
        <w:pStyle w:val="PL"/>
      </w:pPr>
      <w:r>
        <w:t xml:space="preserve">          type: array</w:t>
      </w:r>
    </w:p>
    <w:p w14:paraId="007E8769" w14:textId="77777777" w:rsidR="00F351CB" w:rsidRDefault="00F351CB" w:rsidP="00F351CB">
      <w:pPr>
        <w:pStyle w:val="PL"/>
      </w:pPr>
      <w:r>
        <w:t xml:space="preserve">          items:</w:t>
      </w:r>
    </w:p>
    <w:p w14:paraId="111D76E1" w14:textId="77777777" w:rsidR="00F351CB" w:rsidRDefault="00F351CB" w:rsidP="00F351CB">
      <w:pPr>
        <w:pStyle w:val="PL"/>
      </w:pPr>
      <w:r>
        <w:t xml:space="preserve">            type: string</w:t>
      </w:r>
    </w:p>
    <w:p w14:paraId="32663DE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6193A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156B6AB8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RedirectServer</w:t>
      </w:r>
      <w:proofErr w:type="spellEnd"/>
      <w:r w:rsidRPr="00BD6F46">
        <w:t>'</w:t>
      </w:r>
    </w:p>
    <w:p w14:paraId="54E9D14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90E440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2353CD28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60F2357F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6FB2B4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B8B42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44E37F07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668D00F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4A6BD4C2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5CDF11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A5E3CD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3F212C61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76B0573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660E818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58B89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518B1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7F610E2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496989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70CE987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40BD3BC5" w14:textId="77777777" w:rsidR="00F351CB" w:rsidRPr="00A02BFE" w:rsidRDefault="00F351CB" w:rsidP="00F351CB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36AAC351" w14:textId="77777777" w:rsidR="00F351CB" w:rsidRPr="00A02BFE" w:rsidRDefault="00F351CB" w:rsidP="00F351CB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5013D098" w14:textId="77777777" w:rsidR="00F351CB" w:rsidRPr="00BD6F46" w:rsidRDefault="00F351CB" w:rsidP="00F351CB">
      <w:pPr>
        <w:pStyle w:val="PL"/>
      </w:pPr>
      <w:r w:rsidRPr="00A02BFE"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23362CB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5E259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6D626F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40A2BD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3E41796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70DBA535" w14:textId="77777777" w:rsidR="00F351CB" w:rsidRDefault="00F351CB" w:rsidP="00F351CB">
      <w:pPr>
        <w:pStyle w:val="PL"/>
      </w:pPr>
      <w:r>
        <w:t xml:space="preserve">          type: string</w:t>
      </w:r>
    </w:p>
    <w:p w14:paraId="355DC9F5" w14:textId="77777777" w:rsidR="00F351CB" w:rsidRDefault="00F351CB" w:rsidP="00F351CB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6A197E77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6F15797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25E29D9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1C429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5D7DF0C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438B2D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4D4C615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63FAFC9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iMSSessionInformation</w:t>
      </w:r>
      <w:proofErr w:type="spellEnd"/>
      <w:r>
        <w:t>:</w:t>
      </w:r>
    </w:p>
    <w:p w14:paraId="54476FAF" w14:textId="77777777" w:rsidR="00F351CB" w:rsidRDefault="00F351CB" w:rsidP="00F351C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proofErr w:type="spellStart"/>
      <w:r w:rsidRPr="00450E8B">
        <w:t>CallInfo</w:t>
      </w:r>
      <w:proofErr w:type="spellEnd"/>
      <w:r w:rsidRPr="00BD6F46">
        <w:t>'</w:t>
      </w:r>
    </w:p>
    <w:p w14:paraId="5394793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1FB41B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F150AA9" w14:textId="77777777" w:rsidR="00F351CB" w:rsidRDefault="00F351CB" w:rsidP="00F351CB">
      <w:pPr>
        <w:pStyle w:val="PL"/>
      </w:pPr>
      <w:r>
        <w:t xml:space="preserve">        non3GPPUserLocationTime:</w:t>
      </w:r>
    </w:p>
    <w:p w14:paraId="0546AE9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3A3D1DD" w14:textId="77777777" w:rsidR="00F351CB" w:rsidRDefault="00F351CB" w:rsidP="00F351CB">
      <w:pPr>
        <w:pStyle w:val="PL"/>
      </w:pPr>
      <w:r>
        <w:t xml:space="preserve">        mAPDUNon3GPPUserLocationTime:</w:t>
      </w:r>
    </w:p>
    <w:p w14:paraId="3EB6AEF4" w14:textId="77777777" w:rsidR="00F351CB" w:rsidRPr="00BD6F46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1628B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3C9A040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7B9A329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65950980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219A6A9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3BF6E1D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942D28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393E56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3BD38DA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3DED60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568B01F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2DD7CE8E" w14:textId="77777777" w:rsidR="00F351CB" w:rsidRPr="00BD6F46" w:rsidRDefault="00F351CB" w:rsidP="00F351C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4B1BE54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0838419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13830E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3B967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4ACA928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5864914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2526F04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61DD45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00BACBA5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92317AA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724F9A5D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72E1E3A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5EE825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FB841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E066EE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07DA190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54FF959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6C1A661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4BCC89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00CF75E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31EA34F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00FEEE1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4F004E6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59CC41B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C01B59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38A1215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188940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48DA0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2853B38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E1C32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0ADCFD0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5AE4160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7B2E5A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3C4BC9B7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428647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347A60AB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55DB5F81" w14:textId="77777777" w:rsidR="00F351CB" w:rsidRPr="00BD6F46" w:rsidRDefault="00F351CB" w:rsidP="00F351C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BEBBA7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7D5D68EE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038F5C6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2DD8FB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847FC9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7CB1107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FD2156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98AE3DC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50543C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4AA3A797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36138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43CCEE5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27E109C1" w14:textId="77777777" w:rsidR="00F351CB" w:rsidRPr="00BD6F46" w:rsidRDefault="00F351CB" w:rsidP="00F351CB">
      <w:pPr>
        <w:pStyle w:val="PL"/>
      </w:pPr>
      <w:r w:rsidRPr="00BD6F46">
        <w:t xml:space="preserve">        diagnostics:</w:t>
      </w:r>
    </w:p>
    <w:p w14:paraId="7F3FEBC7" w14:textId="77777777" w:rsidR="00F351CB" w:rsidRPr="00BD6F46" w:rsidRDefault="00F351CB" w:rsidP="00F351CB">
      <w:pPr>
        <w:pStyle w:val="PL"/>
      </w:pPr>
      <w:r w:rsidRPr="00BD6F46">
        <w:t xml:space="preserve">          $ref: '#/components/schemas/Diagnostics'</w:t>
      </w:r>
    </w:p>
    <w:p w14:paraId="52453A1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44D33816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1B7DC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17B446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9F5304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4E4AA86D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2C4F1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3BE3EC7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1F4794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0ADCD0DE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544579B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085C1E2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50FCA2F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0705BD4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23BC9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4AC04C98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4E4735B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1CE49DCD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9867F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07DC6D76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5FED08" w14:textId="77777777" w:rsidR="00F351CB" w:rsidRDefault="00F351CB" w:rsidP="00F351CB">
      <w:pPr>
        <w:pStyle w:val="PL"/>
      </w:pPr>
      <w:r>
        <w:t xml:space="preserve">        5GSControlPlaneOnlyIndicator:</w:t>
      </w:r>
    </w:p>
    <w:p w14:paraId="31152958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3DFDB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0E020D98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D03A0F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505A57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A6B66B" w14:textId="77777777" w:rsidR="00F351CB" w:rsidRDefault="00F351CB" w:rsidP="00F351C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proofErr w:type="spellStart"/>
      <w:r w:rsidRPr="007B757B"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09B0CF43" w14:textId="77777777" w:rsidR="00F351CB" w:rsidRDefault="00F351CB" w:rsidP="00F351CB">
      <w:pPr>
        <w:pStyle w:val="PL"/>
      </w:pPr>
      <w:r>
        <w:t xml:space="preserve">            $ref: '#/components/schemas/</w:t>
      </w:r>
      <w:bookmarkStart w:id="531" w:name="_Hlk143698612"/>
      <w:proofErr w:type="spellStart"/>
      <w:r w:rsidRPr="007B757B">
        <w:rPr>
          <w:lang w:eastAsia="zh-CN"/>
        </w:rPr>
        <w:t>SNPNInformation</w:t>
      </w:r>
      <w:bookmarkEnd w:id="531"/>
      <w:proofErr w:type="spellEnd"/>
      <w:r>
        <w:t>'</w:t>
      </w:r>
    </w:p>
    <w:p w14:paraId="5F0BED24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79579EF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C73A95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C33DDC0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5CCEC75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03C173F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2F89FEF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07A48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3F6B25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17FE225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B782A6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1BFFF0F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4CAE52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36C5EB53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61E1A70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28D22D4F" w14:textId="77777777" w:rsidR="00F351CB" w:rsidRPr="00BD6F46" w:rsidRDefault="00F351CB" w:rsidP="00F351C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210126" w14:textId="77777777" w:rsidR="00F351CB" w:rsidRPr="00F701ED" w:rsidRDefault="00F351CB" w:rsidP="00F351CB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6735D349" w14:textId="77777777" w:rsidR="00F351CB" w:rsidRDefault="00F351CB" w:rsidP="00F351CB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16F79879" w14:textId="77777777" w:rsidR="00F351CB" w:rsidRPr="00F701ED" w:rsidRDefault="00F351CB" w:rsidP="00F351CB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33A12496" w14:textId="77777777" w:rsidR="00F351CB" w:rsidRPr="00F701ED" w:rsidRDefault="00F351CB" w:rsidP="00F351CB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4805650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1201DC3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C6B056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0BBE45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333AAD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02E77D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1B741C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4E623EC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0E9AC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D549944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0188786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B80EC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4C048516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2731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5B5E185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7D996C9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1E74BA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14CF54B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206B129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46B6161C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27AFA6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52E601A9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CDA96F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48DE9B7C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1EFFB366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5292113E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8AC52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15E26CA6" w14:textId="77777777" w:rsidR="00F351CB" w:rsidRDefault="00F351CB" w:rsidP="00F351CB">
      <w:pPr>
        <w:pStyle w:val="PL"/>
      </w:pPr>
      <w:r>
        <w:t xml:space="preserve">          $ref: 'TS29512_Npcf_SMPolicyControl.yaml#/components/schemas/SteeringMode'</w:t>
      </w:r>
    </w:p>
    <w:p w14:paraId="2A6EE2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7AEEDD41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38AAED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10713CDF" w14:textId="77777777" w:rsidR="00F351CB" w:rsidRDefault="00F351CB" w:rsidP="00F351CB">
      <w:pPr>
        <w:pStyle w:val="PL"/>
      </w:pPr>
      <w:r>
        <w:t xml:space="preserve">          type: array</w:t>
      </w:r>
    </w:p>
    <w:p w14:paraId="6338EC5C" w14:textId="77777777" w:rsidR="00F351CB" w:rsidRDefault="00F351CB" w:rsidP="00F351CB">
      <w:pPr>
        <w:pStyle w:val="PL"/>
      </w:pPr>
      <w:r>
        <w:t xml:space="preserve">          items:</w:t>
      </w:r>
    </w:p>
    <w:p w14:paraId="19D06BD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6BC6494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0F64D1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14:paraId="73F9120C" w14:textId="77777777" w:rsidR="00F351CB" w:rsidRDefault="00F351CB" w:rsidP="00F351CB">
      <w:pPr>
        <w:pStyle w:val="PL"/>
      </w:pPr>
      <w:r>
        <w:t xml:space="preserve">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35363F4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mBSDeliveryMethod</w:t>
      </w:r>
      <w:proofErr w:type="spellEnd"/>
      <w:r>
        <w:t>:</w:t>
      </w:r>
    </w:p>
    <w:p w14:paraId="7D25AC34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MbsDeliveryMethod</w:t>
      </w:r>
      <w:proofErr w:type="spellEnd"/>
      <w:r w:rsidRPr="00052626">
        <w:t>'</w:t>
      </w:r>
    </w:p>
    <w:p w14:paraId="294C2FF1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6AD7FD80" w14:textId="77777777" w:rsidR="00F351CB" w:rsidRPr="00BD6F46" w:rsidRDefault="00F351CB" w:rsidP="00F351C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B25063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66D645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590347">
        <w:t>uplinkL</w:t>
      </w:r>
      <w:r>
        <w:rPr>
          <w:lang w:val="x-none"/>
        </w:rPr>
        <w:t>atency</w:t>
      </w:r>
      <w:proofErr w:type="spellEnd"/>
      <w:r w:rsidRPr="00BD6F46">
        <w:t>:</w:t>
      </w:r>
    </w:p>
    <w:p w14:paraId="3DAF6C7F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0DE2068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332119F9" w14:textId="77777777" w:rsidR="00F351CB" w:rsidRDefault="00F351CB" w:rsidP="00F351CB">
      <w:pPr>
        <w:pStyle w:val="PL"/>
      </w:pPr>
      <w:r>
        <w:t xml:space="preserve">          type: integer</w:t>
      </w:r>
    </w:p>
    <w:p w14:paraId="17EE30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590347">
        <w:t>uplinkT</w:t>
      </w:r>
      <w:r>
        <w:rPr>
          <w:lang w:val="x-none"/>
        </w:rPr>
        <w:t>hroughput</w:t>
      </w:r>
      <w:proofErr w:type="spellEnd"/>
      <w:r w:rsidRPr="00BD6F46">
        <w:t>:</w:t>
      </w:r>
    </w:p>
    <w:p w14:paraId="27C3120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970B4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1A997FBD" w14:textId="77777777" w:rsidR="00F351CB" w:rsidRDefault="00F351CB" w:rsidP="00F351CB">
      <w:pPr>
        <w:pStyle w:val="PL"/>
      </w:pPr>
      <w:r>
        <w:t xml:space="preserve">          $ref: '#/components/schemas/Throughput'</w:t>
      </w:r>
    </w:p>
    <w:p w14:paraId="0DC6255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proofErr w:type="spellEnd"/>
      <w:r w:rsidRPr="00BD6F46">
        <w:t>:</w:t>
      </w:r>
    </w:p>
    <w:p w14:paraId="0592677D" w14:textId="77777777" w:rsidR="00F351CB" w:rsidRDefault="00F351CB" w:rsidP="00F351CB">
      <w:pPr>
        <w:pStyle w:val="PL"/>
      </w:pPr>
      <w:r w:rsidRPr="00BD6F46">
        <w:t xml:space="preserve">          type: </w:t>
      </w:r>
      <w:r w:rsidRPr="007015A8">
        <w:t>integer</w:t>
      </w:r>
    </w:p>
    <w:p w14:paraId="5C98D41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6E0CE528" w14:textId="77777777" w:rsidR="00F351CB" w:rsidRDefault="00F351CB" w:rsidP="00F351CB">
      <w:pPr>
        <w:pStyle w:val="PL"/>
      </w:pPr>
      <w:r>
        <w:t xml:space="preserve">          type: integer</w:t>
      </w:r>
    </w:p>
    <w:p w14:paraId="7FC0289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09E2FD42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41A87F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68DE26E1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2D86690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1877B225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42F9FA4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0B04330B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B26E305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5DE00F3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B5312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D2BCCD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145EDB2F" w14:textId="77777777" w:rsidR="00F351CB" w:rsidRDefault="00F351CB" w:rsidP="00F351CB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160B43A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92F7CF7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3DD9F00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6CD98C9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F34D1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E1CCF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3180F69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3B802C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3F46BEE1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815A35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1128262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4C4BC4E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11CE015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715AF76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5F90156" w14:textId="77777777" w:rsidR="00F351CB" w:rsidRPr="00BD6F46" w:rsidRDefault="00F351CB" w:rsidP="00F351CB">
      <w:pPr>
        <w:pStyle w:val="PL"/>
      </w:pPr>
      <w:r w:rsidRPr="00BD6F46">
        <w:t xml:space="preserve">        pduIPv4Address:</w:t>
      </w:r>
    </w:p>
    <w:p w14:paraId="3CB4EDF3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19557A" w14:textId="77777777" w:rsidR="00F351CB" w:rsidRPr="00BD6F46" w:rsidRDefault="00F351CB" w:rsidP="00F351C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AF0E6C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66D19E9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12BD888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0C2A96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8DE8952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C46F06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822CB5" w14:textId="77777777" w:rsidR="00F351CB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4FA1510" w14:textId="77777777" w:rsidR="00F351CB" w:rsidRDefault="00F351CB" w:rsidP="00F351CB">
      <w:pPr>
        <w:pStyle w:val="PL"/>
      </w:pPr>
      <w:r>
        <w:t xml:space="preserve">        addIpv6AddrPrefixes:</w:t>
      </w:r>
    </w:p>
    <w:p w14:paraId="7906E3A5" w14:textId="77777777" w:rsidR="00F351CB" w:rsidRDefault="00F351CB" w:rsidP="00F351CB">
      <w:pPr>
        <w:pStyle w:val="PL"/>
      </w:pPr>
      <w:r>
        <w:t xml:space="preserve">          $ref: 'TS29571_CommonData.yaml#/components/schemas/Ipv6Prefix'</w:t>
      </w:r>
    </w:p>
    <w:p w14:paraId="1858332B" w14:textId="77777777" w:rsidR="00F351CB" w:rsidRDefault="00F351CB" w:rsidP="00F351CB">
      <w:pPr>
        <w:pStyle w:val="PL"/>
      </w:pPr>
      <w:r>
        <w:t xml:space="preserve">        addIpv6AddrPrefixList:</w:t>
      </w:r>
    </w:p>
    <w:p w14:paraId="0AAFC6C6" w14:textId="77777777" w:rsidR="00F351CB" w:rsidRDefault="00F351CB" w:rsidP="00F351CB">
      <w:pPr>
        <w:pStyle w:val="PL"/>
      </w:pPr>
      <w:r>
        <w:t xml:space="preserve">          type: array</w:t>
      </w:r>
    </w:p>
    <w:p w14:paraId="14695EB8" w14:textId="77777777" w:rsidR="00F351CB" w:rsidRDefault="00F351CB" w:rsidP="00F351CB">
      <w:pPr>
        <w:pStyle w:val="PL"/>
      </w:pPr>
      <w:r>
        <w:t xml:space="preserve">          items:</w:t>
      </w:r>
    </w:p>
    <w:p w14:paraId="29636295" w14:textId="77777777" w:rsidR="00F351CB" w:rsidRPr="00BD6F46" w:rsidRDefault="00F351CB" w:rsidP="00F351CB">
      <w:pPr>
        <w:pStyle w:val="PL"/>
      </w:pPr>
      <w:r>
        <w:t xml:space="preserve">            $ref: 'TS29571_CommonData.yaml#/components/schemas/Ipv6Prefix'</w:t>
      </w:r>
    </w:p>
    <w:p w14:paraId="64C9A84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27495D7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493AED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0A75D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5FC17B14" w14:textId="77777777" w:rsidR="00F351CB" w:rsidRDefault="00F351CB" w:rsidP="00F351CB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1C9BA82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1A8F8E22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104C624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D6312E9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3CD95BA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799EA5F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5184F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067C7C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786836B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109173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4CCDD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22667B4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094699F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  <w:r>
        <w:t xml:space="preserve"> # Included for backwards compatibility and</w:t>
      </w:r>
    </w:p>
    <w:p w14:paraId="68A4EB40" w14:textId="77777777" w:rsidR="00F351CB" w:rsidRPr="00BD6F46" w:rsidRDefault="00F351CB" w:rsidP="00F351CB">
      <w:pPr>
        <w:pStyle w:val="PL"/>
      </w:pPr>
      <w:r>
        <w:t xml:space="preserve">               # can be included based on operators requirement</w:t>
      </w:r>
    </w:p>
    <w:p w14:paraId="19E1E51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0A1DAFD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2FEEBB5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7494FCD2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12B401C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B5AC2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A9B159C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6A98E4A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88B27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5341464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9FF15E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9F7DC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44D943F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E105AC0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34766EA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E802D5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658950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F595A3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41E7172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96FC97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091EBE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9148D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5496C5F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734BBD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7D17FD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1C57A24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F940DA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3D39DAD7" w14:textId="77777777" w:rsidR="00F351CB" w:rsidRPr="00AA3D43" w:rsidRDefault="00F351CB" w:rsidP="00F351CB">
      <w:pPr>
        <w:pStyle w:val="PL"/>
        <w:rPr>
          <w:lang w:val="fr-FR"/>
        </w:rPr>
      </w:pPr>
      <w:r w:rsidRPr="00BD6F46">
        <w:t xml:space="preserve">    </w:t>
      </w:r>
      <w:proofErr w:type="spell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</w:p>
    <w:p w14:paraId="6F8D364E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lastRenderedPageBreak/>
        <w:t xml:space="preserve">      type: </w:t>
      </w:r>
      <w:proofErr w:type="spellStart"/>
      <w:r w:rsidRPr="00AA3D43">
        <w:rPr>
          <w:lang w:val="fr-FR"/>
        </w:rPr>
        <w:t>object</w:t>
      </w:r>
      <w:proofErr w:type="spellEnd"/>
    </w:p>
    <w:p w14:paraId="17694420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</w:p>
    <w:p w14:paraId="3C6747C8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</w:p>
    <w:p w14:paraId="61399A6C" w14:textId="77777777" w:rsidR="00F351CB" w:rsidRPr="00BD6F46" w:rsidRDefault="00F351CB" w:rsidP="00F351C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79E6081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08D20313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BCCAEC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76597E4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24D509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4B18932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8D14B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604F35E1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59D2E32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0A608CDC" w14:textId="77777777" w:rsidR="00F351CB" w:rsidRPr="00BD6F46" w:rsidRDefault="00F351CB" w:rsidP="00F351C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50890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24AC354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D85B21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D0D5A5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44FBA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11C2476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53ADEB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E7EDC3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3D2D34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49FFB4C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71C68D9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9335B4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7242C40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675B0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61CA3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53C5553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4628248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622CEE8D" w14:textId="77777777" w:rsidR="00F351CB" w:rsidRDefault="00F351CB" w:rsidP="00F351C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0C894BA" w14:textId="77777777" w:rsidR="00F351CB" w:rsidRDefault="00F351CB" w:rsidP="00F351CB">
      <w:pPr>
        <w:pStyle w:val="PL"/>
      </w:pPr>
      <w:r>
        <w:t xml:space="preserve">        3gppChargingId:</w:t>
      </w:r>
    </w:p>
    <w:p w14:paraId="59FE86E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148B068B" w14:textId="77777777" w:rsidR="00F351CB" w:rsidRDefault="00F351CB" w:rsidP="00F351CB">
      <w:pPr>
        <w:pStyle w:val="PL"/>
      </w:pPr>
      <w:r>
        <w:t xml:space="preserve">        diagnostics:</w:t>
      </w:r>
    </w:p>
    <w:p w14:paraId="3486D12C" w14:textId="77777777" w:rsidR="00F351CB" w:rsidRDefault="00F351CB" w:rsidP="00F351CB">
      <w:pPr>
        <w:pStyle w:val="PL"/>
      </w:pPr>
      <w:r>
        <w:t xml:space="preserve">          $ref: '#/components/schemas/Diagnostics'</w:t>
      </w:r>
    </w:p>
    <w:p w14:paraId="3313542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079168B1" w14:textId="77777777" w:rsidR="00F351CB" w:rsidRDefault="00F351CB" w:rsidP="00F351CB">
      <w:pPr>
        <w:pStyle w:val="PL"/>
      </w:pPr>
      <w:r>
        <w:t xml:space="preserve">          type: array</w:t>
      </w:r>
    </w:p>
    <w:p w14:paraId="706A0B11" w14:textId="77777777" w:rsidR="00F351CB" w:rsidRDefault="00F351CB" w:rsidP="00F351CB">
      <w:pPr>
        <w:pStyle w:val="PL"/>
      </w:pPr>
      <w:r>
        <w:t xml:space="preserve">          items:</w:t>
      </w:r>
    </w:p>
    <w:p w14:paraId="2F3770EE" w14:textId="77777777" w:rsidR="00F351CB" w:rsidRPr="008E7798" w:rsidRDefault="00F351CB" w:rsidP="00F351CB">
      <w:pPr>
        <w:pStyle w:val="PL"/>
      </w:pPr>
      <w:r>
        <w:t xml:space="preserve">            type: string</w:t>
      </w:r>
    </w:p>
    <w:p w14:paraId="7CF427B5" w14:textId="77777777" w:rsidR="00F351CB" w:rsidRPr="008E7798" w:rsidRDefault="00F351CB" w:rsidP="00F351CB">
      <w:pPr>
        <w:pStyle w:val="PL"/>
      </w:pPr>
      <w:r w:rsidRPr="008E7798">
        <w:t xml:space="preserve">      required:</w:t>
      </w:r>
    </w:p>
    <w:p w14:paraId="3DA4555F" w14:textId="77777777" w:rsidR="00F351CB" w:rsidRPr="00BD6F46" w:rsidRDefault="00F351CB" w:rsidP="00F351CB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646BF8D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1D3686C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FDD7A5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EABA46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9CF488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01F458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ABB32FF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4AA02A2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D7D882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53DE5C7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148F63D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5BF69BB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C1203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1FE8CB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4D68358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31DB0E3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3BBCD2A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5E9605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5222BD1" w14:textId="77777777" w:rsidR="00F351CB" w:rsidRDefault="00F351CB" w:rsidP="00F351C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3AF7E9F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3D65D2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61C06726" w14:textId="77777777" w:rsidR="00F351CB" w:rsidRPr="00BD6F46" w:rsidRDefault="00F351CB" w:rsidP="00F351C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420F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5A5FFE6B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2FB02C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14B7988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2640B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331FC2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475E1F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969F043" w14:textId="77777777" w:rsidR="00F351CB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032EA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0C618208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13C6339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35B5002B" w14:textId="77777777" w:rsidR="00F351CB" w:rsidRDefault="00F351CB" w:rsidP="00F351C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BD437D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176EA16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0A338B2C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766ECFC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1425F9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0FDBFFD6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5F27E2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42DF382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878EAD0" w14:textId="77777777" w:rsidR="00F351CB" w:rsidRDefault="00F351CB" w:rsidP="00F351CB">
      <w:pPr>
        <w:pStyle w:val="PL"/>
      </w:pPr>
      <w:r>
        <w:rPr>
          <w:lang w:eastAsia="zh-CN"/>
        </w:rPr>
        <w:t xml:space="preserve">          pattern: '^[0-7]?[0-9a-fA-F]$'</w:t>
      </w:r>
    </w:p>
    <w:p w14:paraId="21D4D01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7C406B87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4E6A246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5904A30B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EFCC5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077EFC4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2DA1CF8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33A2E7FA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AA205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18A66346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3B2F7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739913E3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529CF0F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69D5E7C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4E28F31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1403801F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556DD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508BF368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405CCB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0D8BBD4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44E9587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46F3708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04308D5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55ABE39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E477B5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7537DC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390C94C8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B4888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52E7AFDD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1D5289E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02821E5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4D3CAB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5C15EFF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0A464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4DC08B6C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EB198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2E2DD6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2F8B2D2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094F97D9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D81042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6989E97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ACF7AF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4AE0B2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13EFEACF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0FCDC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57564F8A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253651E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2FF0CC8E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43E441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26C1C8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733611E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7C5962E4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C33C9D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39D28D6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5D86810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0C10CBA1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B608A0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419CCEC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7B612E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FFAA2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112FF85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78569E0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2DF8975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4D355C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2A8F67D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5A8FC98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5932DD6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F650D2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2B5EB8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081A796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7AAF736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37EBF9BC" w14:textId="77777777" w:rsidR="00F351CB" w:rsidRDefault="00F351CB" w:rsidP="00F351CB">
      <w:pPr>
        <w:pStyle w:val="PL"/>
      </w:pPr>
      <w:r w:rsidRPr="00BD6F46">
        <w:lastRenderedPageBreak/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72D872B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74B6CDD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404BEC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516A4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30AD659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071F6D3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5BAC6C4E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0C3CA13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722BF74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BAE18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B6A98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736E7F9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1212D0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0C849E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EC88C0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2EB078E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31A1A24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B69BF1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02D4409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23BF21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767D7E8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76B634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7DCD304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3C0F8B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5D11787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02464E3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5E341CB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DF51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3F154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4C462241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99D00D0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5735064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83F908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2998CC6F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65E7910B" w14:textId="77777777" w:rsidR="00F351CB" w:rsidRPr="00BD6F46" w:rsidRDefault="00F351CB" w:rsidP="00F351CB">
      <w:pPr>
        <w:pStyle w:val="PL"/>
      </w:pPr>
      <w:r w:rsidRPr="00BD6F46">
        <w:t xml:space="preserve">    Diagnostics:</w:t>
      </w:r>
    </w:p>
    <w:p w14:paraId="7FB44136" w14:textId="77777777" w:rsidR="00F351CB" w:rsidRPr="00BD6F46" w:rsidRDefault="00F351CB" w:rsidP="00F351CB">
      <w:pPr>
        <w:pStyle w:val="PL"/>
      </w:pPr>
      <w:r w:rsidRPr="00BD6F46">
        <w:t xml:space="preserve">      type: integer</w:t>
      </w:r>
    </w:p>
    <w:p w14:paraId="4136BC3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6BE0414E" w14:textId="77777777" w:rsidR="00F351CB" w:rsidRDefault="00F351CB" w:rsidP="00F351CB">
      <w:pPr>
        <w:pStyle w:val="PL"/>
      </w:pPr>
      <w:r w:rsidRPr="00BD6F46">
        <w:t xml:space="preserve">      type: string</w:t>
      </w:r>
    </w:p>
    <w:p w14:paraId="153642AD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5DA8AB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AD015D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BE1F5A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769AC64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2AB4DF1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77DE6A3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A9D8E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795F936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2A72BA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4242F0C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D1CAC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700D0EA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3FF6FBB9" w14:textId="77777777" w:rsidR="00F351CB" w:rsidRPr="00277CA3" w:rsidRDefault="00F351CB" w:rsidP="00F351C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123BBC2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type: </w:t>
      </w:r>
      <w:proofErr w:type="spellStart"/>
      <w:r w:rsidRPr="00277CA3">
        <w:rPr>
          <w:lang w:val="fr-FR"/>
        </w:rPr>
        <w:t>object</w:t>
      </w:r>
      <w:proofErr w:type="spellEnd"/>
    </w:p>
    <w:p w14:paraId="52E6A2E5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</w:p>
    <w:p w14:paraId="7504057A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</w:p>
    <w:p w14:paraId="36532044" w14:textId="77777777" w:rsidR="00F351CB" w:rsidRDefault="00F351CB" w:rsidP="00F351C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E09AF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44A99F1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A4A075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50916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08B15B03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6FD372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0B392AA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B25586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2BE23B0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36C0BD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0E854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1F1BD6A7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0A0680B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internalIndividualIdList</w:t>
      </w:r>
      <w:proofErr w:type="spellEnd"/>
      <w:r>
        <w:t>:</w:t>
      </w:r>
    </w:p>
    <w:p w14:paraId="3683A65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3925A7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0A53370" w14:textId="77777777" w:rsidR="00F351CB" w:rsidRDefault="00F351CB" w:rsidP="00F351CB">
      <w:pPr>
        <w:pStyle w:val="PL"/>
      </w:pPr>
      <w:r>
        <w:t xml:space="preserve">            $ref: 'TS29571_CommonData.yaml#/components/schemas/Supi'</w:t>
      </w:r>
    </w:p>
    <w:p w14:paraId="6CB3301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49E65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7B163965" w14:textId="77777777" w:rsidR="00F351CB" w:rsidRPr="00BD6F46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1EA4D4D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3485635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7C3FEAE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3B23568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55BBD60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220DD77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080F56F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4F88ACD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95C26F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6F4F0680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45B94E9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7109CF73" w14:textId="77777777" w:rsidR="00F351CB" w:rsidRDefault="00F351CB" w:rsidP="00F351CB">
      <w:pPr>
        <w:pStyle w:val="PL"/>
      </w:pPr>
      <w:r>
        <w:t xml:space="preserve">          $ref: 'TS29571_CommonData.yaml#/components/schemas/Uri'</w:t>
      </w:r>
    </w:p>
    <w:p w14:paraId="206856A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5DD02F0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 w:rsidRPr="00C01833">
        <w:rPr>
          <w:lang w:eastAsia="zh-CN"/>
        </w:rPr>
        <w:t>'</w:t>
      </w:r>
    </w:p>
    <w:p w14:paraId="16A9503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78778062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B851C1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C93C585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2C0D626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1883B54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CEF5D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1B9C25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>:</w:t>
      </w:r>
    </w:p>
    <w:p w14:paraId="1E60AAB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PlmnIdNid</w:t>
      </w:r>
      <w:proofErr w:type="spellEnd"/>
      <w:r>
        <w:rPr>
          <w:lang w:eastAsia="zh-CN"/>
        </w:rPr>
        <w:t>'</w:t>
      </w:r>
    </w:p>
    <w:p w14:paraId="7D83048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:</w:t>
      </w:r>
    </w:p>
    <w:p w14:paraId="2651902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'</w:t>
      </w:r>
    </w:p>
    <w:p w14:paraId="2213EB3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133FFB6" w14:textId="77777777" w:rsidR="00F351CB" w:rsidRDefault="00F351CB" w:rsidP="00F351CB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sNPNID</w:t>
      </w:r>
      <w:proofErr w:type="spellEnd"/>
    </w:p>
    <w:p w14:paraId="72E5DBA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772998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1BBE01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F911F2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2D644574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7AC92E68" w14:textId="77777777" w:rsidR="00F351CB" w:rsidRPr="00BD6F46" w:rsidRDefault="00F351CB" w:rsidP="00F351CB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13063F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71C389B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7586C1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4DBAB9F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0F7E4BC6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B2DA02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064EA7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A8438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D68A82B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53083CFB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E184E55" w14:textId="77777777" w:rsidR="00F351CB" w:rsidRPr="003B2883" w:rsidRDefault="00F351CB" w:rsidP="00F351C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5821B5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6B5F10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38FB693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FFFE33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36BC30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6CA2A28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41C93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4D046D4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539E75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96BE00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6A7E189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2829E4C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7FF6E9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D43BFA0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B1B434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1FEFDE3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02BE5E0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1EA7AE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61387D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65018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49C22FB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ACB00F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EAF49C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0B6D140" w14:textId="77777777" w:rsidR="00F351CB" w:rsidRPr="00BD6F46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86502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7BBDC2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CB784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DD1C469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0368C5B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532" w:name="_Hlk68183573"/>
    </w:p>
    <w:p w14:paraId="6575C19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71909BF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BC31F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5D5A579" w14:textId="77777777" w:rsidR="00F351CB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2039FD82" w14:textId="77777777" w:rsidR="00F351CB" w:rsidRPr="00BD6F46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BBF2317" w14:textId="77777777" w:rsidR="00F351CB" w:rsidRPr="003B2883" w:rsidRDefault="00F351CB" w:rsidP="00F351CB">
      <w:pPr>
        <w:pStyle w:val="PL"/>
      </w:pPr>
      <w:bookmarkStart w:id="533" w:name="_Hlk68183587"/>
      <w:bookmarkEnd w:id="532"/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1EB21268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078ECBC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2A1EB0AE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766CC88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465570D4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56D65F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7908DD4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641E7E3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00DC89C1" w14:textId="77777777" w:rsidR="00F351CB" w:rsidRDefault="00F351CB" w:rsidP="00F351CB">
      <w:pPr>
        <w:pStyle w:val="PL"/>
      </w:pPr>
      <w:r>
        <w:t xml:space="preserve">          type: array</w:t>
      </w:r>
    </w:p>
    <w:p w14:paraId="279D6411" w14:textId="77777777" w:rsidR="00F351CB" w:rsidRDefault="00F351CB" w:rsidP="00F351CB">
      <w:pPr>
        <w:pStyle w:val="PL"/>
      </w:pPr>
      <w:r>
        <w:t xml:space="preserve">          items:</w:t>
      </w:r>
    </w:p>
    <w:p w14:paraId="5C14A76F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14:paraId="1F6828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bookmarkEnd w:id="533"/>
    <w:p w14:paraId="79EE353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427D59AD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5DE606B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5C9C24D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3D68A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7E58D4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6C692A1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197FA92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5188915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7F3C601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4A402A8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AAB54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E7EA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112BE2A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5BA324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1CAC772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1F62C844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2BA990AD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23200AA0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1F44646F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DCDB4A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98BC64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8031F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60A222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CD264E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52436D0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7FB9A41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FD7FED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C5734E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89626E3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635EB4B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346EF8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35FBFE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B509FD5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3F1095B5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7A4C06BC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51AB4D2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33BC094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FBC5A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07F0A5E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361941B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01FB0F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8F862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81A9DB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3022AAD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D00B6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5F6EAF0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43D4E8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EFA4040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17F9B5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777F68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40399EA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D87CE3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E002A77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76A0081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8A236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1214537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D38AB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E7DAA68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75FF316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A16D2D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38A2A81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185A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866AE4A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63930B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B0DA7A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75E68C95" w14:textId="77777777" w:rsidR="00F351CB" w:rsidRDefault="00F351CB" w:rsidP="00F351CB">
      <w:pPr>
        <w:pStyle w:val="PL"/>
      </w:pPr>
      <w:r>
        <w:t xml:space="preserve">          type: array</w:t>
      </w:r>
    </w:p>
    <w:p w14:paraId="28AC302F" w14:textId="77777777" w:rsidR="00F351CB" w:rsidRDefault="00F351CB" w:rsidP="00F351CB">
      <w:pPr>
        <w:pStyle w:val="PL"/>
      </w:pPr>
      <w:r>
        <w:lastRenderedPageBreak/>
        <w:t xml:space="preserve">          items:</w:t>
      </w:r>
    </w:p>
    <w:p w14:paraId="70C13EE2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40964C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1095EBE" w14:textId="77777777" w:rsidR="00F351CB" w:rsidRPr="003B2883" w:rsidRDefault="00F351CB" w:rsidP="00F351CB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3F84988F" w14:textId="77777777" w:rsidR="00F351CB" w:rsidRPr="003B2883" w:rsidRDefault="00F351CB" w:rsidP="00F351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CDD7140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64E9325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7F6FC5AF" w14:textId="77777777" w:rsidR="00F351CB" w:rsidRDefault="00F351CB" w:rsidP="00F351C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DFFC33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57F0B3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816A6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810B8A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2488FE3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68C6CA0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4430134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035FC2B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BBDA40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5494C5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802BC95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4C09A08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8614E2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8006E4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393B5DF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54B4ED3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3BFC986A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00102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37E3962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3104034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1FE7B9C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1AD8C7B9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0972B298" w14:textId="77777777" w:rsidR="00F351CB" w:rsidRPr="005D14F1" w:rsidRDefault="00F351CB" w:rsidP="00F351C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3A260C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D25003" w14:textId="77777777" w:rsidR="00F351CB" w:rsidRPr="005D14F1" w:rsidRDefault="00F351CB" w:rsidP="00F351C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5438AB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60EA6B9" w14:textId="77777777" w:rsidR="00F351CB" w:rsidRPr="00BD6F46" w:rsidRDefault="00F351CB" w:rsidP="00F351CB">
      <w:pPr>
        <w:pStyle w:val="PL"/>
      </w:pPr>
      <w:bookmarkStart w:id="534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5B1F06A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4F5A1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F40C06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422246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37FC30BB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60E6502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7E9D8F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7DA86EC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1AF0B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35E0E01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7A4C397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9467DC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0054F20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55D58DC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7CACA43E" w14:textId="77777777" w:rsidR="00F351CB" w:rsidRPr="00BD6F46" w:rsidRDefault="00F351CB" w:rsidP="00F351CB">
      <w:pPr>
        <w:pStyle w:val="PL"/>
      </w:pPr>
      <w:r>
        <w:t xml:space="preserve">           </w:t>
      </w:r>
      <w:r w:rsidRPr="00834EB6">
        <w:t>$ref: 'TS28623_ComDefs.yaml#/components/schemas/</w:t>
      </w:r>
      <w:proofErr w:type="spellStart"/>
      <w:r w:rsidRPr="00834EB6">
        <w:t>OperationalState</w:t>
      </w:r>
      <w:proofErr w:type="spellEnd"/>
      <w:r w:rsidRPr="00834EB6">
        <w:t>'</w:t>
      </w:r>
    </w:p>
    <w:p w14:paraId="0625D96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7512406C" w14:textId="77777777" w:rsidR="00F351CB" w:rsidRDefault="00F351CB" w:rsidP="00F351CB">
      <w:pPr>
        <w:pStyle w:val="PL"/>
      </w:pPr>
      <w:r>
        <w:t xml:space="preserve">          </w:t>
      </w:r>
      <w:r w:rsidRPr="00834EB6">
        <w:t>$ref: 'TS28623_ComDefs.yaml#/components/schemas/</w:t>
      </w:r>
      <w:proofErr w:type="spellStart"/>
      <w:r w:rsidRPr="00834EB6">
        <w:t>AdministrativeState</w:t>
      </w:r>
      <w:proofErr w:type="spellEnd"/>
      <w:r w:rsidRPr="00834EB6">
        <w:t>'</w:t>
      </w:r>
    </w:p>
    <w:p w14:paraId="583E60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6C0FA6FC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2F85FF18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429804C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FBFD9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A3C65A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0A1431FA" w14:textId="77777777" w:rsidR="00F351CB" w:rsidRPr="00BD6F46" w:rsidRDefault="00F351CB" w:rsidP="00F351CB">
      <w:pPr>
        <w:pStyle w:val="PL"/>
      </w:pPr>
      <w:r>
        <w:t xml:space="preserve">            type: string</w:t>
      </w:r>
    </w:p>
    <w:p w14:paraId="43CDFECA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50B4635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354309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D9C45D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204EE8A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E3FD903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proofErr w:type="spellStart"/>
      <w:r>
        <w:t>sST</w:t>
      </w:r>
      <w:proofErr w:type="spellEnd"/>
      <w:r w:rsidRPr="00BD6F46">
        <w:t>:</w:t>
      </w:r>
    </w:p>
    <w:p w14:paraId="4274FE1D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</w:t>
      </w:r>
      <w:proofErr w:type="spellStart"/>
      <w:r w:rsidRPr="0026330D">
        <w:t>Sst</w:t>
      </w:r>
      <w:proofErr w:type="spellEnd"/>
      <w:r w:rsidRPr="0026330D">
        <w:t>'</w:t>
      </w:r>
    </w:p>
    <w:p w14:paraId="1D4576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CF12F02" w14:textId="77777777" w:rsidR="00F351CB" w:rsidRDefault="00F351CB" w:rsidP="00F351CB">
      <w:pPr>
        <w:pStyle w:val="PL"/>
      </w:pPr>
      <w:r>
        <w:t xml:space="preserve">          type: integer</w:t>
      </w:r>
    </w:p>
    <w:p w14:paraId="1BA514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709A1A0" w14:textId="77777777" w:rsidR="00F351CB" w:rsidRDefault="00F351CB" w:rsidP="00F351CB">
      <w:pPr>
        <w:pStyle w:val="PL"/>
      </w:pPr>
      <w:r>
        <w:t xml:space="preserve">          type: number</w:t>
      </w:r>
    </w:p>
    <w:p w14:paraId="378A3910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4CBBEEA8" w14:textId="77777777" w:rsidR="00F351CB" w:rsidRDefault="00F351CB" w:rsidP="00F351C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D82186">
        <w:t>SharingLevel</w:t>
      </w:r>
      <w:proofErr w:type="spellEnd"/>
      <w:r w:rsidRPr="0026330D">
        <w:t>'</w:t>
      </w:r>
    </w:p>
    <w:p w14:paraId="60BF86A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E9ED7BE" w14:textId="77777777" w:rsidR="00F351CB" w:rsidRDefault="00F351CB" w:rsidP="00F351CB">
      <w:pPr>
        <w:pStyle w:val="PL"/>
      </w:pPr>
      <w:r>
        <w:t xml:space="preserve">          type: integer</w:t>
      </w:r>
    </w:p>
    <w:p w14:paraId="1EC76AA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52EE84" w14:textId="77777777" w:rsidR="00F351CB" w:rsidRDefault="00F351CB" w:rsidP="00F351CB">
      <w:pPr>
        <w:pStyle w:val="PL"/>
      </w:pPr>
      <w:r>
        <w:t xml:space="preserve">          type: string</w:t>
      </w:r>
    </w:p>
    <w:p w14:paraId="7F952F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193C9033" w14:textId="77777777" w:rsidR="00F351CB" w:rsidRDefault="00F351CB" w:rsidP="00F351CB">
      <w:pPr>
        <w:pStyle w:val="PL"/>
      </w:pPr>
      <w:r>
        <w:t xml:space="preserve">          type: integer</w:t>
      </w:r>
    </w:p>
    <w:p w14:paraId="4374BE55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70B6997E" w14:textId="77777777" w:rsidR="00F351CB" w:rsidRDefault="00F351CB" w:rsidP="00F351CB">
      <w:pPr>
        <w:pStyle w:val="PL"/>
      </w:pPr>
      <w:r>
        <w:t xml:space="preserve">          type: string</w:t>
      </w:r>
    </w:p>
    <w:p w14:paraId="282B761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265DA81F" w14:textId="77777777" w:rsidR="00F351CB" w:rsidRPr="00D82186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26330D">
        <w:t>MobilityLevel</w:t>
      </w:r>
      <w:proofErr w:type="spellEnd"/>
      <w:r w:rsidRPr="0026330D">
        <w:t>'</w:t>
      </w:r>
    </w:p>
    <w:p w14:paraId="72077258" w14:textId="77777777" w:rsidR="00F351CB" w:rsidRPr="00D82186" w:rsidRDefault="00F351CB" w:rsidP="00F351CB">
      <w:pPr>
        <w:pStyle w:val="PL"/>
      </w:pPr>
      <w:r w:rsidRPr="00D82186">
        <w:t xml:space="preserve">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22BA85F1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8B13E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72BD46C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52719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0FDD0B4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06263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3CF5D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AB162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447D00F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A9B3C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006CF7DC" w14:textId="77777777" w:rsidR="00F351CB" w:rsidRDefault="00F351CB" w:rsidP="00F351CB">
      <w:pPr>
        <w:pStyle w:val="PL"/>
      </w:pPr>
      <w:r>
        <w:t xml:space="preserve">          type: integer</w:t>
      </w:r>
    </w:p>
    <w:p w14:paraId="6F6D61F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5254905B" w14:textId="77777777" w:rsidR="00F351CB" w:rsidRDefault="00F351CB" w:rsidP="00F351CB">
      <w:pPr>
        <w:pStyle w:val="PL"/>
      </w:pPr>
      <w:r>
        <w:t xml:space="preserve">          type: string</w:t>
      </w:r>
    </w:p>
    <w:p w14:paraId="1132E50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6888FB95" w14:textId="77777777" w:rsidR="00F351CB" w:rsidRDefault="00F351CB" w:rsidP="00F351CB">
      <w:pPr>
        <w:pStyle w:val="PL"/>
      </w:pPr>
      <w:r>
        <w:t xml:space="preserve">          type: integer</w:t>
      </w:r>
    </w:p>
    <w:p w14:paraId="6A286C40" w14:textId="77777777" w:rsidR="00F351CB" w:rsidRPr="00D82186" w:rsidRDefault="00F351CB" w:rsidP="00F351CB">
      <w:pPr>
        <w:pStyle w:val="PL"/>
      </w:pPr>
      <w:r w:rsidRPr="00D82186">
        <w:t xml:space="preserve">        v2XCommunicationModeIndicator:</w:t>
      </w:r>
    </w:p>
    <w:p w14:paraId="2BCDCD62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14D054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52D0B5CF" w14:textId="77777777" w:rsidR="00F351CB" w:rsidRDefault="00F351CB" w:rsidP="00F351CB">
      <w:pPr>
        <w:pStyle w:val="PL"/>
      </w:pPr>
      <w:r>
        <w:t xml:space="preserve">          type: string</w:t>
      </w:r>
    </w:p>
    <w:bookmarkEnd w:id="534"/>
    <w:p w14:paraId="2BDB9C71" w14:textId="77777777" w:rsidR="00F351CB" w:rsidRDefault="00F351CB" w:rsidP="00F351C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30D7784" w14:textId="77777777" w:rsidR="00F351CB" w:rsidRDefault="00F351CB" w:rsidP="00F351CB">
      <w:pPr>
        <w:pStyle w:val="PL"/>
      </w:pPr>
      <w:r>
        <w:t xml:space="preserve">      type: object</w:t>
      </w:r>
    </w:p>
    <w:p w14:paraId="56AEBBF9" w14:textId="77777777" w:rsidR="00F351CB" w:rsidRDefault="00F351CB" w:rsidP="00F351CB">
      <w:pPr>
        <w:pStyle w:val="PL"/>
      </w:pPr>
      <w:r>
        <w:t xml:space="preserve">      properties:</w:t>
      </w:r>
    </w:p>
    <w:p w14:paraId="086E221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041D9B27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ED5EAC0" w14:textId="77777777" w:rsidR="00F351CB" w:rsidRPr="00D82186" w:rsidRDefault="00F351CB" w:rsidP="00F351CB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6F9BC1CE" w14:textId="77777777" w:rsidR="00F351CB" w:rsidRDefault="00F351CB" w:rsidP="00F351C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566F7F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1A44A45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625C8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68376B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4C6EFB23" w14:textId="77777777" w:rsidR="00F351CB" w:rsidRPr="00BD6F46" w:rsidRDefault="00F351CB" w:rsidP="00F351C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8A55CAF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5AE17FC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17F03689" w14:textId="77777777" w:rsidR="00F351CB" w:rsidRDefault="00F351CB" w:rsidP="00F351C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568EA8D" w14:textId="77777777" w:rsidR="00F351CB" w:rsidRDefault="00F351CB" w:rsidP="00F351C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54FB19AF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40152F28" w14:textId="77777777" w:rsidR="00F351CB" w:rsidRDefault="00F351CB" w:rsidP="00F351CB">
      <w:pPr>
        <w:pStyle w:val="PL"/>
      </w:pPr>
      <w:r>
        <w:t xml:space="preserve">      type: array</w:t>
      </w:r>
    </w:p>
    <w:p w14:paraId="07BEF08B" w14:textId="77777777" w:rsidR="00F351CB" w:rsidRDefault="00F351CB" w:rsidP="00F351CB">
      <w:pPr>
        <w:pStyle w:val="PL"/>
      </w:pPr>
      <w:r>
        <w:t xml:space="preserve">      items:</w:t>
      </w:r>
    </w:p>
    <w:p w14:paraId="431EC443" w14:textId="77777777" w:rsidR="00F351CB" w:rsidRDefault="00F351CB" w:rsidP="00F351C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E5C07EC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7BA8AA71" w14:textId="77777777" w:rsidR="00F351CB" w:rsidRDefault="00F351CB" w:rsidP="00F351CB">
      <w:pPr>
        <w:pStyle w:val="PL"/>
      </w:pPr>
      <w:r>
        <w:t xml:space="preserve">      description: Contains reporting information on QoS monitoring.</w:t>
      </w:r>
    </w:p>
    <w:p w14:paraId="109FBCB8" w14:textId="77777777" w:rsidR="00F351CB" w:rsidRDefault="00F351CB" w:rsidP="00F351CB">
      <w:pPr>
        <w:pStyle w:val="PL"/>
      </w:pPr>
      <w:r>
        <w:t xml:space="preserve">      type: object</w:t>
      </w:r>
    </w:p>
    <w:p w14:paraId="5B17A87F" w14:textId="77777777" w:rsidR="00F351CB" w:rsidRDefault="00F351CB" w:rsidP="00F351CB">
      <w:pPr>
        <w:pStyle w:val="PL"/>
      </w:pPr>
      <w:r>
        <w:t xml:space="preserve">      properties:</w:t>
      </w:r>
    </w:p>
    <w:p w14:paraId="35A7FF2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08F568E6" w14:textId="77777777" w:rsidR="00F351CB" w:rsidRDefault="00F351CB" w:rsidP="00F351CB">
      <w:pPr>
        <w:pStyle w:val="PL"/>
      </w:pPr>
      <w:r>
        <w:t xml:space="preserve">          type: array</w:t>
      </w:r>
    </w:p>
    <w:p w14:paraId="49C5E338" w14:textId="77777777" w:rsidR="00F351CB" w:rsidRDefault="00F351CB" w:rsidP="00F351CB">
      <w:pPr>
        <w:pStyle w:val="PL"/>
      </w:pPr>
      <w:r>
        <w:t xml:space="preserve">          items:</w:t>
      </w:r>
    </w:p>
    <w:p w14:paraId="47AAC6DE" w14:textId="77777777" w:rsidR="00F351CB" w:rsidRDefault="00F351CB" w:rsidP="00F351CB">
      <w:pPr>
        <w:pStyle w:val="PL"/>
      </w:pPr>
      <w:r>
        <w:t xml:space="preserve">            type: integer</w:t>
      </w:r>
    </w:p>
    <w:p w14:paraId="7D9BFF3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49B1F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2E266D73" w14:textId="77777777" w:rsidR="00F351CB" w:rsidRDefault="00F351CB" w:rsidP="00F351CB">
      <w:pPr>
        <w:pStyle w:val="PL"/>
      </w:pPr>
      <w:r>
        <w:t xml:space="preserve">          type: array</w:t>
      </w:r>
    </w:p>
    <w:p w14:paraId="13418E07" w14:textId="77777777" w:rsidR="00F351CB" w:rsidRDefault="00F351CB" w:rsidP="00F351CB">
      <w:pPr>
        <w:pStyle w:val="PL"/>
      </w:pPr>
      <w:r>
        <w:t xml:space="preserve">          items:</w:t>
      </w:r>
    </w:p>
    <w:p w14:paraId="54F24D53" w14:textId="77777777" w:rsidR="00F351CB" w:rsidRDefault="00F351CB" w:rsidP="00F351CB">
      <w:pPr>
        <w:pStyle w:val="PL"/>
      </w:pPr>
      <w:r>
        <w:t xml:space="preserve">            type: integer</w:t>
      </w:r>
    </w:p>
    <w:p w14:paraId="6E8D5E7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6ECC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75A77A40" w14:textId="77777777" w:rsidR="00F351CB" w:rsidRDefault="00F351CB" w:rsidP="00F351CB">
      <w:pPr>
        <w:pStyle w:val="PL"/>
      </w:pPr>
      <w:r>
        <w:t xml:space="preserve">          type: array</w:t>
      </w:r>
    </w:p>
    <w:p w14:paraId="3509D4D9" w14:textId="77777777" w:rsidR="00F351CB" w:rsidRDefault="00F351CB" w:rsidP="00F351CB">
      <w:pPr>
        <w:pStyle w:val="PL"/>
      </w:pPr>
      <w:r>
        <w:t xml:space="preserve">          items:</w:t>
      </w:r>
    </w:p>
    <w:p w14:paraId="55375C60" w14:textId="77777777" w:rsidR="00F351CB" w:rsidRDefault="00F351CB" w:rsidP="00F351CB">
      <w:pPr>
        <w:pStyle w:val="PL"/>
      </w:pPr>
      <w:r>
        <w:t xml:space="preserve">            type: integer</w:t>
      </w:r>
    </w:p>
    <w:p w14:paraId="47DFBD05" w14:textId="77777777" w:rsidR="00F351CB" w:rsidRPr="003A6F10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63431A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141237EE" w14:textId="77777777" w:rsidR="00F351CB" w:rsidRDefault="00F351CB" w:rsidP="00F351CB">
      <w:pPr>
        <w:pStyle w:val="PL"/>
      </w:pPr>
      <w:r>
        <w:t xml:space="preserve">      type: object</w:t>
      </w:r>
    </w:p>
    <w:p w14:paraId="19F86620" w14:textId="77777777" w:rsidR="00F351CB" w:rsidRDefault="00F351CB" w:rsidP="00F351CB">
      <w:pPr>
        <w:pStyle w:val="PL"/>
      </w:pPr>
      <w:r>
        <w:t xml:space="preserve">      properties:</w:t>
      </w:r>
    </w:p>
    <w:p w14:paraId="6972AA1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6EF45E11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FC99B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64718B94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3048AB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104AD2DF" w14:textId="77777777" w:rsidR="00F351CB" w:rsidRDefault="00F351CB" w:rsidP="00F351CB">
      <w:pPr>
        <w:pStyle w:val="PL"/>
      </w:pPr>
      <w:r>
        <w:t xml:space="preserve">          type: array</w:t>
      </w:r>
    </w:p>
    <w:p w14:paraId="21886BA3" w14:textId="77777777" w:rsidR="00F351CB" w:rsidRDefault="00F351CB" w:rsidP="00F351CB">
      <w:pPr>
        <w:pStyle w:val="PL"/>
      </w:pPr>
      <w:r>
        <w:t xml:space="preserve">          items:</w:t>
      </w:r>
    </w:p>
    <w:p w14:paraId="09960FA7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5CE33F6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505169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7F3F3D3E" w14:textId="77777777" w:rsidR="00F351CB" w:rsidRDefault="00F351CB" w:rsidP="00F351CB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381D76C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5D6352F0" w14:textId="77777777" w:rsidR="00F351CB" w:rsidRDefault="00F351CB" w:rsidP="00F351CB">
      <w:pPr>
        <w:pStyle w:val="PL"/>
      </w:pPr>
      <w:r>
        <w:lastRenderedPageBreak/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4671B1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12B0A68D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DF21DA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6C69675D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22AF3BB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3793C3A9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3AC609DB" w14:textId="77777777" w:rsidR="00F351CB" w:rsidRDefault="00F351CB" w:rsidP="00F351CB">
      <w:pPr>
        <w:pStyle w:val="PL"/>
      </w:pPr>
      <w:r>
        <w:t xml:space="preserve">        Language:</w:t>
      </w:r>
    </w:p>
    <w:p w14:paraId="5A74D9C5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FD331C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7429AFFA" w14:textId="77777777" w:rsidR="00F351CB" w:rsidRDefault="00F351CB" w:rsidP="00F351CB">
      <w:pPr>
        <w:pStyle w:val="PL"/>
      </w:pPr>
      <w:r>
        <w:t xml:space="preserve">      type: object</w:t>
      </w:r>
    </w:p>
    <w:p w14:paraId="7E51005A" w14:textId="77777777" w:rsidR="00F351CB" w:rsidRDefault="00F351CB" w:rsidP="00F351CB">
      <w:pPr>
        <w:pStyle w:val="PL"/>
      </w:pPr>
      <w:r>
        <w:t xml:space="preserve">      properties:</w:t>
      </w:r>
    </w:p>
    <w:p w14:paraId="04878AB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5EE03D81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5BA4673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4D186B4B" w14:textId="77777777" w:rsidR="00F351CB" w:rsidRDefault="00F351CB" w:rsidP="00F351CB">
      <w:pPr>
        <w:pStyle w:val="PL"/>
      </w:pPr>
      <w:r>
        <w:t xml:space="preserve">          type: array</w:t>
      </w:r>
    </w:p>
    <w:p w14:paraId="3CD8EC92" w14:textId="77777777" w:rsidR="00F351CB" w:rsidRDefault="00F351CB" w:rsidP="00F351CB">
      <w:pPr>
        <w:pStyle w:val="PL"/>
      </w:pPr>
      <w:r>
        <w:t xml:space="preserve">          items:</w:t>
      </w:r>
    </w:p>
    <w:p w14:paraId="68F86C16" w14:textId="77777777" w:rsidR="00F351CB" w:rsidRDefault="00F351CB" w:rsidP="00F351CB">
      <w:pPr>
        <w:pStyle w:val="PL"/>
      </w:pPr>
      <w:r>
        <w:t xml:space="preserve">            type: string</w:t>
      </w:r>
    </w:p>
    <w:p w14:paraId="1D577A0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F1704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2C6D38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28BE40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7179CC7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1FE65E21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63B5D7AD" w14:textId="77777777" w:rsidR="00F351CB" w:rsidRDefault="00F351CB" w:rsidP="00F351C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21FF0D2" w14:textId="77777777" w:rsidR="00F351CB" w:rsidRDefault="00F351CB" w:rsidP="00F351CB">
      <w:pPr>
        <w:pStyle w:val="PL"/>
      </w:pPr>
      <w:r>
        <w:t xml:space="preserve">      type: string</w:t>
      </w:r>
    </w:p>
    <w:p w14:paraId="2E66947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305B3DF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656CF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134FE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04EDF00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71EB1A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91735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7A018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7AF5FA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0DF52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F02B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D017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122FDA1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50CF752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41CE6B94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2701E3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0E8B5EE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3C453B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6DCCECE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A9F83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38A4582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D5D76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0DB4ABF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6734C7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6EE173A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5A1F0E1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746C26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1B504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56E2F6E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5C25D5C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3287FEE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64BA1B1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E86C3B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53100B9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2999893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02317892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3EEB230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5DAA860D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71E5836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0CEEE8BA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4462E7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2146185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92093C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1D30348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7319288" w14:textId="77777777" w:rsidR="00F351CB" w:rsidRDefault="00F351CB" w:rsidP="00F351CB">
      <w:pPr>
        <w:pStyle w:val="PL"/>
      </w:pPr>
      <w:r>
        <w:t xml:space="preserve">        3gppPSDataOffStatus:</w:t>
      </w:r>
    </w:p>
    <w:p w14:paraId="73CF6024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5A845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5370ED29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2E47269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7A9F7F5C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53E5E1D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35159A7F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8D4C61E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mscAddress</w:t>
      </w:r>
      <w:proofErr w:type="spellEnd"/>
      <w:r>
        <w:t>:</w:t>
      </w:r>
    </w:p>
    <w:p w14:paraId="35C1276B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E12086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24D8B9F9" w14:textId="77777777" w:rsidR="00F351CB" w:rsidRDefault="00F351CB" w:rsidP="00F351CB">
      <w:pPr>
        <w:pStyle w:val="PL"/>
      </w:pPr>
      <w:r>
        <w:t xml:space="preserve">          type: string</w:t>
      </w:r>
    </w:p>
    <w:p w14:paraId="2963508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621571C2" w14:textId="77777777" w:rsidR="00F351CB" w:rsidRDefault="00F351CB" w:rsidP="00F351CB">
      <w:pPr>
        <w:pStyle w:val="PL"/>
      </w:pPr>
      <w:r>
        <w:t xml:space="preserve">          type: string</w:t>
      </w:r>
    </w:p>
    <w:p w14:paraId="6BB9FF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597BC02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7B86F42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035061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DBFA24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BC170B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0EBF3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C9FE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2F3E7220" w14:textId="77777777" w:rsidR="00F351CB" w:rsidRDefault="00F351CB" w:rsidP="00F351CB">
      <w:pPr>
        <w:pStyle w:val="PL"/>
      </w:pPr>
      <w:r>
        <w:t xml:space="preserve">          type: string</w:t>
      </w:r>
    </w:p>
    <w:p w14:paraId="09AD0AD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4E84E1EC" w14:textId="77777777" w:rsidR="00F351CB" w:rsidRDefault="00F351CB" w:rsidP="00F351CB">
      <w:pPr>
        <w:pStyle w:val="PL"/>
      </w:pPr>
      <w:r>
        <w:t xml:space="preserve">          type: string</w:t>
      </w:r>
    </w:p>
    <w:p w14:paraId="5ADBE71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413D145A" w14:textId="77777777" w:rsidR="00F351CB" w:rsidRDefault="00F351CB" w:rsidP="00F351CB">
      <w:pPr>
        <w:pStyle w:val="PL"/>
      </w:pPr>
      <w:r>
        <w:t xml:space="preserve">          type: string</w:t>
      </w:r>
    </w:p>
    <w:p w14:paraId="5F42A6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1B0C75FA" w14:textId="77777777" w:rsidR="00F351CB" w:rsidRDefault="00F351CB" w:rsidP="00F351CB">
      <w:pPr>
        <w:pStyle w:val="PL"/>
      </w:pPr>
      <w:r>
        <w:t xml:space="preserve">          type: string</w:t>
      </w:r>
    </w:p>
    <w:p w14:paraId="4816B14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299C49F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BCD3EC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BEF044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85094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C142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262F8F0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98EB87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3486F0C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CD8FED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B4818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16D8E2B8" w14:textId="77777777" w:rsidR="00F351CB" w:rsidRDefault="00F351CB" w:rsidP="00F351CB">
      <w:pPr>
        <w:pStyle w:val="PL"/>
      </w:pPr>
      <w:r>
        <w:t xml:space="preserve">          type: array</w:t>
      </w:r>
    </w:p>
    <w:p w14:paraId="197E70CE" w14:textId="77777777" w:rsidR="00F351CB" w:rsidRDefault="00F351CB" w:rsidP="00F351CB">
      <w:pPr>
        <w:pStyle w:val="PL"/>
      </w:pPr>
      <w:r>
        <w:t xml:space="preserve">          items:</w:t>
      </w:r>
    </w:p>
    <w:p w14:paraId="22BA5F0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62DBB733" w14:textId="77777777" w:rsidR="00F351CB" w:rsidRDefault="00F351CB" w:rsidP="00F351CB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221019D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5EBB04D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7B4D85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FDC323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D7FFD3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22038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1DEDC54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5B71FF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1D5256B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D6953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26F87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316710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FBE3A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005A49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2C3862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1FF46C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794B7E7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3F4E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77C1073D" w14:textId="77777777" w:rsidR="00F351CB" w:rsidRDefault="00F351CB" w:rsidP="00F351CB">
      <w:pPr>
        <w:pStyle w:val="PL"/>
      </w:pPr>
      <w:r>
        <w:t xml:space="preserve">          type: string</w:t>
      </w:r>
    </w:p>
    <w:p w14:paraId="433FAD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7CF5376E" w14:textId="77777777" w:rsidR="00F351CB" w:rsidRDefault="00F351CB" w:rsidP="00F351CB">
      <w:pPr>
        <w:pStyle w:val="PL"/>
      </w:pPr>
      <w:r>
        <w:t xml:space="preserve">          type: string</w:t>
      </w:r>
    </w:p>
    <w:p w14:paraId="665C626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01381BE8" w14:textId="77777777" w:rsidR="00F351CB" w:rsidRDefault="00F351CB" w:rsidP="00F351CB">
      <w:pPr>
        <w:pStyle w:val="PL"/>
      </w:pPr>
      <w:r>
        <w:t xml:space="preserve">          type: string</w:t>
      </w:r>
    </w:p>
    <w:p w14:paraId="60934A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0DAC6B0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9320A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95834C1" w14:textId="77777777" w:rsidR="00F351CB" w:rsidRDefault="00F351CB" w:rsidP="00F351CB">
      <w:pPr>
        <w:pStyle w:val="PL"/>
      </w:pPr>
      <w:r>
        <w:t xml:space="preserve">            type: string</w:t>
      </w:r>
    </w:p>
    <w:p w14:paraId="77ECAFA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1B3D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0612914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BC8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DB8FEB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2D10F93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349B8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2040466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CD93F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77FE8A" w14:textId="77777777" w:rsidR="00F351CB" w:rsidRDefault="00F351CB" w:rsidP="00F351CB">
      <w:pPr>
        <w:pStyle w:val="PL"/>
      </w:pPr>
      <w:r>
        <w:t xml:space="preserve">            type: string</w:t>
      </w:r>
    </w:p>
    <w:p w14:paraId="376CA7C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6C9D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07D3262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A6B020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A97CD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10DE363E" w14:textId="77777777" w:rsidR="00F351CB" w:rsidRDefault="00F351CB" w:rsidP="00F351CB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37D3A6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4DB26B0C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50C199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2E1C64CD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1253CFD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34590388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55E95A7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74413E54" w14:textId="77777777" w:rsidR="00F351CB" w:rsidRDefault="00F351CB" w:rsidP="00F351CB">
      <w:pPr>
        <w:pStyle w:val="PL"/>
      </w:pPr>
      <w:r>
        <w:t xml:space="preserve">          type: string</w:t>
      </w:r>
    </w:p>
    <w:p w14:paraId="060123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74B48535" w14:textId="77777777" w:rsidR="00F351CB" w:rsidRDefault="00F351CB" w:rsidP="00F351CB">
      <w:pPr>
        <w:pStyle w:val="PL"/>
      </w:pPr>
      <w:r>
        <w:t xml:space="preserve">          type: string</w:t>
      </w:r>
    </w:p>
    <w:p w14:paraId="4C67379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2ECC87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766E15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DF5644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52FD473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A1107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302AEF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8FF9AA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DD508A" w14:textId="77777777" w:rsidR="00F351CB" w:rsidRDefault="00F351CB" w:rsidP="00F351CB">
      <w:pPr>
        <w:pStyle w:val="PL"/>
      </w:pPr>
      <w:r>
        <w:t xml:space="preserve">            type: string</w:t>
      </w:r>
    </w:p>
    <w:p w14:paraId="35677D6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418B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137FDD32" w14:textId="77777777" w:rsidR="00F351CB" w:rsidRDefault="00F351CB" w:rsidP="00F351CB">
      <w:pPr>
        <w:pStyle w:val="PL"/>
      </w:pPr>
      <w:r>
        <w:t xml:space="preserve">          type: string</w:t>
      </w:r>
    </w:p>
    <w:p w14:paraId="2B5583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0AA1E7FE" w14:textId="77777777" w:rsidR="00F351CB" w:rsidRDefault="00F351CB" w:rsidP="00F351CB">
      <w:pPr>
        <w:pStyle w:val="PL"/>
      </w:pPr>
      <w:r>
        <w:t xml:space="preserve">          type: string</w:t>
      </w:r>
    </w:p>
    <w:p w14:paraId="004DBA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4101B8B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18B02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029D42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7FBDBBA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D4F8C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015958C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BB01D7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E664CA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05973E0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3304C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3E4A5022" w14:textId="77777777" w:rsidR="00F351CB" w:rsidRDefault="00F351CB" w:rsidP="00F351CB">
      <w:pPr>
        <w:pStyle w:val="PL"/>
      </w:pPr>
      <w:r>
        <w:t xml:space="preserve">          type: string</w:t>
      </w:r>
    </w:p>
    <w:p w14:paraId="43F0F10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0D5BA117" w14:textId="77777777" w:rsidR="00F351CB" w:rsidRDefault="00F351CB" w:rsidP="00F351CB">
      <w:pPr>
        <w:pStyle w:val="PL"/>
      </w:pPr>
      <w:r>
        <w:t xml:space="preserve">          type: string</w:t>
      </w:r>
    </w:p>
    <w:p w14:paraId="0F3FB9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1AB7D020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18B8283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6BEB1EC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092BA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8DCCB0A" w14:textId="77777777" w:rsidR="00F351CB" w:rsidRDefault="00F351CB" w:rsidP="00F351CB">
      <w:pPr>
        <w:pStyle w:val="PL"/>
      </w:pPr>
      <w:r>
        <w:t xml:space="preserve">            type: string</w:t>
      </w:r>
    </w:p>
    <w:p w14:paraId="6965ED8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5695B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42BB1587" w14:textId="77777777" w:rsidR="00F351CB" w:rsidRDefault="00F351CB" w:rsidP="00F351CB">
      <w:pPr>
        <w:pStyle w:val="PL"/>
      </w:pPr>
      <w:r>
        <w:t xml:space="preserve">          type: string</w:t>
      </w:r>
    </w:p>
    <w:p w14:paraId="1E35B9C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0E24EA0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33B7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018A390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1C47796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08E6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597A7359" w14:textId="77777777" w:rsidR="00F351CB" w:rsidRDefault="00F351CB" w:rsidP="00F351CB">
      <w:pPr>
        <w:pStyle w:val="PL"/>
      </w:pPr>
      <w:r>
        <w:t xml:space="preserve">          type: string</w:t>
      </w:r>
    </w:p>
    <w:p w14:paraId="49A7F70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4BBC64EA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57846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423ACF0E" w14:textId="77777777" w:rsidR="00F351CB" w:rsidRDefault="00F351CB" w:rsidP="00F351CB">
      <w:pPr>
        <w:pStyle w:val="PL"/>
      </w:pPr>
      <w:r>
        <w:t xml:space="preserve">          type: string</w:t>
      </w:r>
    </w:p>
    <w:p w14:paraId="65261EE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027B92EE" w14:textId="77777777" w:rsidR="00F351CB" w:rsidRDefault="00F351CB" w:rsidP="00F351CB">
      <w:pPr>
        <w:pStyle w:val="PL"/>
      </w:pPr>
      <w:r>
        <w:t xml:space="preserve">          type: string</w:t>
      </w:r>
    </w:p>
    <w:p w14:paraId="59C06B3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45DEAE2C" w14:textId="77777777" w:rsidR="00F351CB" w:rsidRDefault="00F351CB" w:rsidP="00F351CB">
      <w:pPr>
        <w:pStyle w:val="PL"/>
      </w:pPr>
      <w:r>
        <w:t xml:space="preserve">          type: string</w:t>
      </w:r>
    </w:p>
    <w:p w14:paraId="0ACCA2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6783048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2850BA4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3C081C53" w14:textId="77777777" w:rsidR="00F351CB" w:rsidRDefault="00F351CB" w:rsidP="00F351CB">
      <w:pPr>
        <w:pStyle w:val="PL"/>
      </w:pPr>
      <w:r>
        <w:t xml:space="preserve">          type: string</w:t>
      </w:r>
    </w:p>
    <w:p w14:paraId="1E337BC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381FB8FD" w14:textId="77777777" w:rsidR="00F351CB" w:rsidRDefault="00F351CB" w:rsidP="00F351CB">
      <w:pPr>
        <w:pStyle w:val="PL"/>
      </w:pPr>
      <w:r>
        <w:t xml:space="preserve">      type: object</w:t>
      </w:r>
    </w:p>
    <w:p w14:paraId="340890E3" w14:textId="77777777" w:rsidR="00F351CB" w:rsidRDefault="00F351CB" w:rsidP="00F351CB">
      <w:pPr>
        <w:pStyle w:val="PL"/>
      </w:pPr>
      <w:r>
        <w:t xml:space="preserve">      properties:</w:t>
      </w:r>
    </w:p>
    <w:p w14:paraId="47AB192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09F19C7B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150CD8F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28EBB9F2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764940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73356799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62D4424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04008F91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2490705D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54336C96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53D9974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5D8E3286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35187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16F7981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939469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3FB14DFF" w14:textId="77777777" w:rsidR="00F351CB" w:rsidRDefault="00F351CB" w:rsidP="00F351CB">
      <w:pPr>
        <w:pStyle w:val="PL"/>
      </w:pPr>
      <w:r>
        <w:t xml:space="preserve">      type: object</w:t>
      </w:r>
    </w:p>
    <w:p w14:paraId="1009FEEA" w14:textId="77777777" w:rsidR="00F351CB" w:rsidRDefault="00F351CB" w:rsidP="00F351CB">
      <w:pPr>
        <w:pStyle w:val="PL"/>
      </w:pPr>
      <w:r>
        <w:t xml:space="preserve">      properties:</w:t>
      </w:r>
    </w:p>
    <w:p w14:paraId="6A85113A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0DF2BD15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344C8E6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77FF8245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2035792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3E753F75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103C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10DF828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9A0166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3D88CD61" w14:textId="77777777" w:rsidR="00F351CB" w:rsidRDefault="00F351CB" w:rsidP="00F351CB">
      <w:pPr>
        <w:pStyle w:val="PL"/>
      </w:pPr>
      <w:r>
        <w:t xml:space="preserve">      type: object</w:t>
      </w:r>
    </w:p>
    <w:p w14:paraId="443BD928" w14:textId="77777777" w:rsidR="00F351CB" w:rsidRDefault="00F351CB" w:rsidP="00F351CB">
      <w:pPr>
        <w:pStyle w:val="PL"/>
      </w:pPr>
      <w:r>
        <w:t xml:space="preserve">      properties:</w:t>
      </w:r>
    </w:p>
    <w:p w14:paraId="4706A1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6480FAD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4323F0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54BE37A2" w14:textId="77777777" w:rsidR="00F351CB" w:rsidRDefault="00F351CB" w:rsidP="00F351CB">
      <w:pPr>
        <w:pStyle w:val="PL"/>
      </w:pPr>
      <w:r>
        <w:t xml:space="preserve">          type: array</w:t>
      </w:r>
    </w:p>
    <w:p w14:paraId="2069322C" w14:textId="77777777" w:rsidR="00F351CB" w:rsidRDefault="00F351CB" w:rsidP="00F351CB">
      <w:pPr>
        <w:pStyle w:val="PL"/>
      </w:pPr>
      <w:r>
        <w:t xml:space="preserve">          items:</w:t>
      </w:r>
    </w:p>
    <w:p w14:paraId="7EB6802C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3A600F0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22E0AF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0B6763C6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86B65B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6B290B11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209A8E3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644F151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48E830C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0EA30E18" w14:textId="77777777" w:rsidR="00F351CB" w:rsidRDefault="00F351CB" w:rsidP="00F351CB">
      <w:pPr>
        <w:pStyle w:val="PL"/>
      </w:pPr>
      <w:r>
        <w:t xml:space="preserve">          type: string</w:t>
      </w:r>
    </w:p>
    <w:p w14:paraId="206068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2D86FF9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F093D7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1088F699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71690D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663E3AE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7C668B6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04FEE64F" w14:textId="77777777" w:rsidR="00F351CB" w:rsidRDefault="00F351CB" w:rsidP="00F351CB">
      <w:pPr>
        <w:pStyle w:val="PL"/>
      </w:pPr>
      <w:r>
        <w:t xml:space="preserve">          type: string</w:t>
      </w:r>
    </w:p>
    <w:p w14:paraId="41D609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14:paraId="4B4260DA" w14:textId="77777777" w:rsidR="00F351CB" w:rsidRDefault="00F351CB" w:rsidP="00F351CB">
      <w:pPr>
        <w:pStyle w:val="PL"/>
      </w:pPr>
      <w:r>
        <w:t xml:space="preserve">          type: string</w:t>
      </w:r>
    </w:p>
    <w:p w14:paraId="4C8A563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7219B58C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F569F9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193534B5" w14:textId="77777777" w:rsidR="00F351CB" w:rsidRDefault="00F351CB" w:rsidP="00F351CB">
      <w:pPr>
        <w:pStyle w:val="PL"/>
      </w:pPr>
      <w:r>
        <w:t xml:space="preserve">          type: string</w:t>
      </w:r>
    </w:p>
    <w:p w14:paraId="2933B6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3FFAC4C1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25AE7B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447956BD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016E0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17E69C19" w14:textId="77777777" w:rsidR="00F351CB" w:rsidRDefault="00F351CB" w:rsidP="00F351CB">
      <w:pPr>
        <w:pStyle w:val="PL"/>
      </w:pPr>
      <w:r>
        <w:t xml:space="preserve">          type: string</w:t>
      </w:r>
    </w:p>
    <w:p w14:paraId="04FF1C5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49EDE980" w14:textId="77777777" w:rsidR="00F351CB" w:rsidRDefault="00F351CB" w:rsidP="00F351CB">
      <w:pPr>
        <w:pStyle w:val="PL"/>
      </w:pPr>
      <w:r>
        <w:t xml:space="preserve">          type: string</w:t>
      </w:r>
    </w:p>
    <w:p w14:paraId="4723B5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3FF4264F" w14:textId="77777777" w:rsidR="00F351CB" w:rsidRDefault="00F351CB" w:rsidP="00F351CB">
      <w:pPr>
        <w:pStyle w:val="PL"/>
      </w:pPr>
      <w:r>
        <w:t xml:space="preserve">          type: string</w:t>
      </w:r>
    </w:p>
    <w:p w14:paraId="146E8D6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70326C32" w14:textId="77777777" w:rsidR="00F351CB" w:rsidRDefault="00F351CB" w:rsidP="00F351CB">
      <w:pPr>
        <w:pStyle w:val="PL"/>
      </w:pPr>
      <w:r>
        <w:t xml:space="preserve">          type: string</w:t>
      </w:r>
    </w:p>
    <w:p w14:paraId="596DAF9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5FF58C84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A1C964B" w14:textId="77777777" w:rsidR="00F351CB" w:rsidRDefault="00F351CB" w:rsidP="00F351CB">
      <w:pPr>
        <w:pStyle w:val="PL"/>
      </w:pPr>
      <w:r>
        <w:t xml:space="preserve">        adaptations:</w:t>
      </w:r>
    </w:p>
    <w:p w14:paraId="65BE9C20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7872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13CDBADF" w14:textId="77777777" w:rsidR="00F351CB" w:rsidRDefault="00F351CB" w:rsidP="00F351CB">
      <w:pPr>
        <w:pStyle w:val="PL"/>
      </w:pPr>
      <w:r>
        <w:t xml:space="preserve">          type: string</w:t>
      </w:r>
    </w:p>
    <w:p w14:paraId="5686C81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0BB6F459" w14:textId="77777777" w:rsidR="00F351CB" w:rsidRDefault="00F351CB" w:rsidP="00F351CB">
      <w:pPr>
        <w:pStyle w:val="PL"/>
      </w:pPr>
      <w:r>
        <w:t xml:space="preserve">          type: string</w:t>
      </w:r>
    </w:p>
    <w:p w14:paraId="04C8B39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229E05EA" w14:textId="77777777" w:rsidR="00F351CB" w:rsidRDefault="00F351CB" w:rsidP="00F351CB">
      <w:pPr>
        <w:pStyle w:val="PL"/>
      </w:pPr>
      <w:r>
        <w:t xml:space="preserve">      type: object</w:t>
      </w:r>
    </w:p>
    <w:p w14:paraId="2355B0FC" w14:textId="77777777" w:rsidR="00F351CB" w:rsidRDefault="00F351CB" w:rsidP="00F351CB">
      <w:pPr>
        <w:pStyle w:val="PL"/>
      </w:pPr>
      <w:r>
        <w:t xml:space="preserve">      properties:</w:t>
      </w:r>
    </w:p>
    <w:p w14:paraId="2973784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4DD9451B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233D017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766CFD5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E40537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14CEDA1E" w14:textId="77777777" w:rsidR="00F351CB" w:rsidRDefault="00F351CB" w:rsidP="00F351CB">
      <w:pPr>
        <w:pStyle w:val="PL"/>
      </w:pPr>
      <w:r>
        <w:t xml:space="preserve">          type: array</w:t>
      </w:r>
    </w:p>
    <w:p w14:paraId="5E927B3A" w14:textId="77777777" w:rsidR="00F351CB" w:rsidRDefault="00F351CB" w:rsidP="00F351CB">
      <w:pPr>
        <w:pStyle w:val="PL"/>
      </w:pPr>
      <w:r>
        <w:lastRenderedPageBreak/>
        <w:t xml:space="preserve">          items:</w:t>
      </w:r>
    </w:p>
    <w:p w14:paraId="348E411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506464E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7FBF5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5DDB789D" w14:textId="77777777" w:rsidR="00F351CB" w:rsidRDefault="00F351CB" w:rsidP="00F351CB">
      <w:pPr>
        <w:pStyle w:val="PL"/>
      </w:pPr>
      <w:r>
        <w:t xml:space="preserve">      type: object</w:t>
      </w:r>
    </w:p>
    <w:p w14:paraId="47AF1858" w14:textId="77777777" w:rsidR="00F351CB" w:rsidRDefault="00F351CB" w:rsidP="00F351CB">
      <w:pPr>
        <w:pStyle w:val="PL"/>
      </w:pPr>
      <w:r>
        <w:t xml:space="preserve">      properties:</w:t>
      </w:r>
    </w:p>
    <w:p w14:paraId="2345C4B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46990ED4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78DAAD2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7830F48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922A12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108D76F1" w14:textId="77777777" w:rsidR="00F351CB" w:rsidRDefault="00F351CB" w:rsidP="00F351CB">
      <w:pPr>
        <w:pStyle w:val="PL"/>
      </w:pPr>
      <w:r>
        <w:t xml:space="preserve">          type: array</w:t>
      </w:r>
    </w:p>
    <w:p w14:paraId="1E18B53F" w14:textId="77777777" w:rsidR="00F351CB" w:rsidRDefault="00F351CB" w:rsidP="00F351CB">
      <w:pPr>
        <w:pStyle w:val="PL"/>
      </w:pPr>
      <w:r>
        <w:t xml:space="preserve">          items:</w:t>
      </w:r>
    </w:p>
    <w:p w14:paraId="34EE067B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2A7B794C" w14:textId="77777777" w:rsidR="00F351CB" w:rsidRDefault="00F351CB" w:rsidP="00F351CB">
      <w:pPr>
        <w:pStyle w:val="PL"/>
      </w:pPr>
    </w:p>
    <w:p w14:paraId="5DE91F91" w14:textId="77777777" w:rsidR="00F351CB" w:rsidRDefault="00F351CB" w:rsidP="00F351CB">
      <w:pPr>
        <w:pStyle w:val="PL"/>
      </w:pPr>
      <w:r>
        <w:t xml:space="preserve">    PC5ContainerInformation:</w:t>
      </w:r>
    </w:p>
    <w:p w14:paraId="536CD80A" w14:textId="77777777" w:rsidR="00F351CB" w:rsidRDefault="00F351CB" w:rsidP="00F351CB">
      <w:pPr>
        <w:pStyle w:val="PL"/>
      </w:pPr>
      <w:r>
        <w:t xml:space="preserve">      type: object</w:t>
      </w:r>
    </w:p>
    <w:p w14:paraId="11A8D3B9" w14:textId="77777777" w:rsidR="00F351CB" w:rsidRDefault="00F351CB" w:rsidP="00F351CB">
      <w:pPr>
        <w:pStyle w:val="PL"/>
      </w:pPr>
      <w:r>
        <w:t xml:space="preserve">      properties:</w:t>
      </w:r>
    </w:p>
    <w:p w14:paraId="14CF1CC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688EC298" w14:textId="77777777" w:rsidR="00F351CB" w:rsidRDefault="00F351CB" w:rsidP="00F351CB">
      <w:pPr>
        <w:pStyle w:val="PL"/>
      </w:pPr>
      <w:r>
        <w:t xml:space="preserve">          type: array</w:t>
      </w:r>
    </w:p>
    <w:p w14:paraId="47CC410C" w14:textId="77777777" w:rsidR="00F351CB" w:rsidRDefault="00F351CB" w:rsidP="00F351CB">
      <w:pPr>
        <w:pStyle w:val="PL"/>
      </w:pPr>
      <w:r>
        <w:t xml:space="preserve">          items:</w:t>
      </w:r>
    </w:p>
    <w:p w14:paraId="01E83E8F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45B4953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3BCD51B3" w14:textId="77777777" w:rsidR="00F351CB" w:rsidRDefault="00F351CB" w:rsidP="00F351CB">
      <w:pPr>
        <w:pStyle w:val="PL"/>
      </w:pPr>
      <w:r>
        <w:t xml:space="preserve">          type: array</w:t>
      </w:r>
    </w:p>
    <w:p w14:paraId="4EC40E07" w14:textId="77777777" w:rsidR="00F351CB" w:rsidRDefault="00F351CB" w:rsidP="00F351CB">
      <w:pPr>
        <w:pStyle w:val="PL"/>
      </w:pPr>
      <w:r>
        <w:t xml:space="preserve">          items:</w:t>
      </w:r>
    </w:p>
    <w:p w14:paraId="525AFFC1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0812677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4517ACE6" w14:textId="77777777" w:rsidR="00F351CB" w:rsidRDefault="00F351CB" w:rsidP="00F351CB">
      <w:pPr>
        <w:pStyle w:val="PL"/>
      </w:pPr>
      <w:r>
        <w:t xml:space="preserve">          type: array</w:t>
      </w:r>
    </w:p>
    <w:p w14:paraId="3850D2A4" w14:textId="77777777" w:rsidR="00F351CB" w:rsidRDefault="00F351CB" w:rsidP="00F351CB">
      <w:pPr>
        <w:pStyle w:val="PL"/>
      </w:pPr>
      <w:r>
        <w:t xml:space="preserve">          items:</w:t>
      </w:r>
    </w:p>
    <w:p w14:paraId="0FADA450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1385568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D5514C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440A84F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29C930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2BC191C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02E43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55F94EFE" w14:textId="77777777" w:rsidR="00F351CB" w:rsidRDefault="00F351CB" w:rsidP="00F351CB">
      <w:pPr>
        <w:pStyle w:val="PL"/>
      </w:pPr>
      <w:r>
        <w:t xml:space="preserve">      type: object</w:t>
      </w:r>
    </w:p>
    <w:p w14:paraId="585857A4" w14:textId="77777777" w:rsidR="00F351CB" w:rsidRDefault="00F351CB" w:rsidP="00F351CB">
      <w:pPr>
        <w:pStyle w:val="PL"/>
      </w:pPr>
      <w:r>
        <w:t xml:space="preserve">      properties:</w:t>
      </w:r>
    </w:p>
    <w:p w14:paraId="5027019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03752E51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7E83D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2D947B3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448AC7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630D8B93" w14:textId="77777777" w:rsidR="00F351CB" w:rsidRDefault="00F351CB" w:rsidP="00F351CB">
      <w:pPr>
        <w:pStyle w:val="PL"/>
      </w:pPr>
      <w:r>
        <w:t xml:space="preserve">          type: array</w:t>
      </w:r>
    </w:p>
    <w:p w14:paraId="19B07CA4" w14:textId="77777777" w:rsidR="00F351CB" w:rsidRDefault="00F351CB" w:rsidP="00F351CB">
      <w:pPr>
        <w:pStyle w:val="PL"/>
      </w:pPr>
      <w:r>
        <w:t xml:space="preserve">          items:</w:t>
      </w:r>
    </w:p>
    <w:p w14:paraId="22AA6B2F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EDEA81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EE449A9" w14:textId="77777777" w:rsidR="00F351CB" w:rsidRDefault="00F351CB" w:rsidP="00F351CB">
      <w:pPr>
        <w:pStyle w:val="PL"/>
      </w:pPr>
      <w:r>
        <w:t xml:space="preserve">          </w:t>
      </w:r>
    </w:p>
    <w:p w14:paraId="56EAAC3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03DE83D2" w14:textId="77777777" w:rsidR="00F351CB" w:rsidRDefault="00F351CB" w:rsidP="00F351CB">
      <w:pPr>
        <w:pStyle w:val="PL"/>
      </w:pPr>
      <w:r>
        <w:t xml:space="preserve">      type: object</w:t>
      </w:r>
    </w:p>
    <w:p w14:paraId="0A73B2BC" w14:textId="77777777" w:rsidR="00F351CB" w:rsidRDefault="00F351CB" w:rsidP="00F351CB">
      <w:pPr>
        <w:pStyle w:val="PL"/>
      </w:pPr>
      <w:r>
        <w:t xml:space="preserve">      properties:</w:t>
      </w:r>
    </w:p>
    <w:p w14:paraId="139C868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76E2A829" w14:textId="77777777" w:rsidR="00F351CB" w:rsidRDefault="00F351CB" w:rsidP="00F351CB">
      <w:pPr>
        <w:pStyle w:val="PL"/>
      </w:pPr>
      <w:r>
        <w:t xml:space="preserve">          type: array</w:t>
      </w:r>
    </w:p>
    <w:p w14:paraId="705A1E09" w14:textId="77777777" w:rsidR="00F351CB" w:rsidRDefault="00F351CB" w:rsidP="00F351CB">
      <w:pPr>
        <w:pStyle w:val="PL"/>
      </w:pPr>
      <w:r>
        <w:t xml:space="preserve">          items:</w:t>
      </w:r>
    </w:p>
    <w:p w14:paraId="4C3F23E6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2D51064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86B5FF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6A4E203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23787E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37653DD3" w14:textId="77777777" w:rsidR="00F351CB" w:rsidRDefault="00F351CB" w:rsidP="00F351CB">
      <w:pPr>
        <w:pStyle w:val="PL"/>
      </w:pPr>
      <w:r>
        <w:t xml:space="preserve">      type: object</w:t>
      </w:r>
    </w:p>
    <w:p w14:paraId="42019521" w14:textId="77777777" w:rsidR="00F351CB" w:rsidRDefault="00F351CB" w:rsidP="00F351CB">
      <w:pPr>
        <w:pStyle w:val="PL"/>
      </w:pPr>
      <w:r>
        <w:t xml:space="preserve">      properties:</w:t>
      </w:r>
    </w:p>
    <w:p w14:paraId="51C2E5C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3CF61ED8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90A219B" w14:textId="77777777" w:rsidR="00F351CB" w:rsidRDefault="00F351CB" w:rsidP="00F351CB">
      <w:pPr>
        <w:pStyle w:val="PL"/>
      </w:pPr>
      <w:r>
        <w:t xml:space="preserve">        proseSourceL2Id:</w:t>
      </w:r>
    </w:p>
    <w:p w14:paraId="24B808AF" w14:textId="77777777" w:rsidR="00F351CB" w:rsidRDefault="00F351CB" w:rsidP="00F351CB">
      <w:pPr>
        <w:pStyle w:val="PL"/>
      </w:pPr>
      <w:r>
        <w:t xml:space="preserve">          type: string</w:t>
      </w:r>
    </w:p>
    <w:p w14:paraId="4331DF1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6B485410" w14:textId="77777777" w:rsidR="00F351CB" w:rsidRDefault="00F351CB" w:rsidP="00F351CB">
      <w:pPr>
        <w:pStyle w:val="PL"/>
      </w:pPr>
      <w:r>
        <w:t xml:space="preserve">      type: object</w:t>
      </w:r>
    </w:p>
    <w:p w14:paraId="50CDDA6E" w14:textId="77777777" w:rsidR="00F351CB" w:rsidRDefault="00F351CB" w:rsidP="00F351CB">
      <w:pPr>
        <w:pStyle w:val="PL"/>
      </w:pPr>
      <w:r>
        <w:t xml:space="preserve">      properties:</w:t>
      </w:r>
    </w:p>
    <w:p w14:paraId="044188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610F14A0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A972D6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34B54B6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A1B058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69B0456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A63DB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53F747E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08EBB8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0EBD8DA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8F0F8F2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6F8B203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76103E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6FDF87D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D6C060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6430CF6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F91828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4C4A36C9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62495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548889E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51FF99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06B66A40" w14:textId="77777777" w:rsidR="00F351CB" w:rsidRDefault="00F351CB" w:rsidP="00F351CB">
      <w:pPr>
        <w:pStyle w:val="PL"/>
      </w:pPr>
      <w:r>
        <w:t xml:space="preserve">          type: string</w:t>
      </w:r>
    </w:p>
    <w:p w14:paraId="1F16D7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A5C7A5C" w14:textId="77777777" w:rsidR="00F351CB" w:rsidRDefault="00F351CB" w:rsidP="00F351CB">
      <w:pPr>
        <w:pStyle w:val="PL"/>
      </w:pPr>
      <w:r>
        <w:t xml:space="preserve">          type: string</w:t>
      </w:r>
    </w:p>
    <w:p w14:paraId="58CF00F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186448D7" w14:textId="77777777" w:rsidR="00F351CB" w:rsidRDefault="00F351CB" w:rsidP="00F351CB">
      <w:pPr>
        <w:pStyle w:val="PL"/>
      </w:pPr>
      <w:r>
        <w:t xml:space="preserve">          type: array</w:t>
      </w:r>
    </w:p>
    <w:p w14:paraId="5A4B1C6C" w14:textId="77777777" w:rsidR="00F351CB" w:rsidRDefault="00F351CB" w:rsidP="00F351CB">
      <w:pPr>
        <w:pStyle w:val="PL"/>
      </w:pPr>
      <w:r>
        <w:t xml:space="preserve">          items:</w:t>
      </w:r>
    </w:p>
    <w:p w14:paraId="0E8E3D8B" w14:textId="77777777" w:rsidR="00F351CB" w:rsidRDefault="00F351CB" w:rsidP="00F351CB">
      <w:pPr>
        <w:pStyle w:val="PL"/>
      </w:pPr>
      <w:r>
        <w:t xml:space="preserve">            type: string</w:t>
      </w:r>
    </w:p>
    <w:p w14:paraId="01DBBCF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5ECFD6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4FC383E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1AA76FE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247D0C52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6C4E74F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18EAE78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06C0E2D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30CA04F4" w14:textId="77777777" w:rsidR="00F351CB" w:rsidRDefault="00F351CB" w:rsidP="00F351CB">
      <w:pPr>
        <w:pStyle w:val="PL"/>
      </w:pPr>
      <w:r>
        <w:t xml:space="preserve">          type: integer</w:t>
      </w:r>
    </w:p>
    <w:p w14:paraId="512CD1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3F773C5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5C52B9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6C916988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18A6964" w14:textId="77777777" w:rsidR="00F351CB" w:rsidRDefault="00F351CB" w:rsidP="00F351CB">
      <w:pPr>
        <w:pStyle w:val="PL"/>
      </w:pPr>
      <w:r>
        <w:t xml:space="preserve">        pC3ProtocolCause:</w:t>
      </w:r>
    </w:p>
    <w:p w14:paraId="55F9D2DB" w14:textId="77777777" w:rsidR="00F351CB" w:rsidRDefault="00F351CB" w:rsidP="00F351CB">
      <w:pPr>
        <w:pStyle w:val="PL"/>
      </w:pPr>
      <w:r>
        <w:t xml:space="preserve">          type: integer</w:t>
      </w:r>
    </w:p>
    <w:p w14:paraId="6C1AF7D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61A3F775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6A592E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7A56ED2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3D4DE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4856FCA0" w14:textId="77777777" w:rsidR="00F351CB" w:rsidRDefault="00F351CB" w:rsidP="00F351CB">
      <w:pPr>
        <w:pStyle w:val="PL"/>
      </w:pPr>
      <w:r>
        <w:t xml:space="preserve">          type: integer</w:t>
      </w:r>
    </w:p>
    <w:p w14:paraId="4C265B9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76959FE6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6524432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3B30E7BD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E371CD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035971F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976DE9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0046EF80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5EB96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18FB44D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7A8DAD1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2836779E" w14:textId="77777777" w:rsidR="00F351CB" w:rsidRDefault="00F351CB" w:rsidP="00F351CB">
      <w:pPr>
        <w:pStyle w:val="PL"/>
      </w:pPr>
      <w:r>
        <w:t xml:space="preserve">          type: string</w:t>
      </w:r>
    </w:p>
    <w:p w14:paraId="4C97B2A7" w14:textId="77777777" w:rsidR="00F351CB" w:rsidRDefault="00F351CB" w:rsidP="00F351CB">
      <w:pPr>
        <w:pStyle w:val="PL"/>
      </w:pPr>
      <w:r>
        <w:t xml:space="preserve">        proseDestinationLayer2ID:</w:t>
      </w:r>
    </w:p>
    <w:p w14:paraId="72AD8ABB" w14:textId="77777777" w:rsidR="00F351CB" w:rsidRDefault="00F351CB" w:rsidP="00F351CB">
      <w:pPr>
        <w:pStyle w:val="PL"/>
      </w:pPr>
      <w:r>
        <w:t xml:space="preserve">          type: string</w:t>
      </w:r>
    </w:p>
    <w:p w14:paraId="06B00E8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2B2984B1" w14:textId="77777777" w:rsidR="00F351CB" w:rsidRDefault="00F351CB" w:rsidP="00F351CB">
      <w:pPr>
        <w:pStyle w:val="PL"/>
      </w:pPr>
      <w:r>
        <w:t xml:space="preserve">          type: array</w:t>
      </w:r>
    </w:p>
    <w:p w14:paraId="72D4509E" w14:textId="77777777" w:rsidR="00F351CB" w:rsidRDefault="00F351CB" w:rsidP="00F351CB">
      <w:pPr>
        <w:pStyle w:val="PL"/>
      </w:pPr>
      <w:r>
        <w:t xml:space="preserve">          items:</w:t>
      </w:r>
    </w:p>
    <w:p w14:paraId="5625A0D4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7C97C05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4BB26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7AC65BC8" w14:textId="77777777" w:rsidR="00F351CB" w:rsidRDefault="00F351CB" w:rsidP="00F351CB">
      <w:pPr>
        <w:pStyle w:val="PL"/>
      </w:pPr>
      <w:r>
        <w:t xml:space="preserve">          type: array</w:t>
      </w:r>
    </w:p>
    <w:p w14:paraId="26BC11AD" w14:textId="77777777" w:rsidR="00F351CB" w:rsidRDefault="00F351CB" w:rsidP="00F351CB">
      <w:pPr>
        <w:pStyle w:val="PL"/>
      </w:pPr>
      <w:r>
        <w:t xml:space="preserve">          items:</w:t>
      </w:r>
    </w:p>
    <w:p w14:paraId="17FEE3CE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2876140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4EB213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5B67130D" w14:textId="77777777" w:rsidR="00F351CB" w:rsidRDefault="00F351CB" w:rsidP="00F351CB">
      <w:pPr>
        <w:pStyle w:val="PL"/>
      </w:pPr>
      <w:r>
        <w:t xml:space="preserve">          type: array</w:t>
      </w:r>
    </w:p>
    <w:p w14:paraId="1C52B729" w14:textId="77777777" w:rsidR="00F351CB" w:rsidRDefault="00F351CB" w:rsidP="00F351CB">
      <w:pPr>
        <w:pStyle w:val="PL"/>
      </w:pPr>
      <w:r>
        <w:t xml:space="preserve">          items:</w:t>
      </w:r>
    </w:p>
    <w:p w14:paraId="2C4966C7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16F8B3B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124725" w14:textId="77777777" w:rsidR="00F351CB" w:rsidRDefault="00F351CB" w:rsidP="00F351CB">
      <w:pPr>
        <w:pStyle w:val="PL"/>
      </w:pPr>
      <w:r>
        <w:t xml:space="preserve">      required:</w:t>
      </w:r>
    </w:p>
    <w:p w14:paraId="7E4038F8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7C2A2C27" w14:textId="1970830C" w:rsidR="00557D7C" w:rsidRDefault="00557D7C" w:rsidP="00557D7C">
      <w:pPr>
        <w:pStyle w:val="PL"/>
        <w:rPr>
          <w:ins w:id="535" w:author="Matrixx Software" w:date="2024-01-15T12:26:00Z"/>
        </w:rPr>
      </w:pPr>
      <w:ins w:id="536" w:author="Matrixx Software" w:date="2024-01-15T12:26:00Z">
        <w:r>
          <w:t xml:space="preserve">    </w:t>
        </w:r>
        <w:proofErr w:type="spellStart"/>
        <w:r w:rsidRPr="00557D7C">
          <w:t>NSSAAChargingInformation</w:t>
        </w:r>
        <w:proofErr w:type="spellEnd"/>
        <w:r>
          <w:t>:</w:t>
        </w:r>
      </w:ins>
    </w:p>
    <w:p w14:paraId="78ECD185" w14:textId="77777777" w:rsidR="00557D7C" w:rsidRDefault="00557D7C" w:rsidP="00557D7C">
      <w:pPr>
        <w:pStyle w:val="PL"/>
        <w:rPr>
          <w:ins w:id="537" w:author="Matrixx Software" w:date="2024-01-15T12:26:00Z"/>
        </w:rPr>
      </w:pPr>
      <w:ins w:id="538" w:author="Matrixx Software" w:date="2024-01-15T12:26:00Z">
        <w:r>
          <w:t xml:space="preserve">      type: object</w:t>
        </w:r>
      </w:ins>
    </w:p>
    <w:p w14:paraId="302ED72D" w14:textId="77777777" w:rsidR="00557D7C" w:rsidRDefault="00557D7C" w:rsidP="00557D7C">
      <w:pPr>
        <w:pStyle w:val="PL"/>
        <w:rPr>
          <w:ins w:id="539" w:author="Matrixx Software" w:date="2024-01-15T12:26:00Z"/>
        </w:rPr>
      </w:pPr>
      <w:ins w:id="540" w:author="Matrixx Software" w:date="2024-01-15T12:26:00Z">
        <w:r>
          <w:t xml:space="preserve">      properties:</w:t>
        </w:r>
      </w:ins>
    </w:p>
    <w:p w14:paraId="10019691" w14:textId="0225E857" w:rsidR="00557D7C" w:rsidRDefault="00557D7C" w:rsidP="00557D7C">
      <w:pPr>
        <w:pStyle w:val="PL"/>
        <w:rPr>
          <w:ins w:id="541" w:author="Matrixx Software" w:date="2024-01-15T12:26:00Z"/>
        </w:rPr>
      </w:pPr>
      <w:ins w:id="542" w:author="Matrixx Software" w:date="2024-01-15T12:26:00Z">
        <w:r>
          <w:t xml:space="preserve">        </w:t>
        </w:r>
      </w:ins>
      <w:proofErr w:type="spellStart"/>
      <w:ins w:id="543" w:author="Matrixx Software" w:date="2024-01-15T12:28:00Z">
        <w:r w:rsidRPr="00557D7C">
          <w:t>nSSAAMessageType</w:t>
        </w:r>
      </w:ins>
      <w:proofErr w:type="spellEnd"/>
      <w:ins w:id="544" w:author="Matrixx Software" w:date="2024-01-15T12:26:00Z">
        <w:r>
          <w:t>:</w:t>
        </w:r>
      </w:ins>
    </w:p>
    <w:p w14:paraId="12A5580E" w14:textId="2DA698D2" w:rsidR="001B594A" w:rsidRDefault="001B594A" w:rsidP="001B594A">
      <w:pPr>
        <w:pStyle w:val="PL"/>
        <w:rPr>
          <w:ins w:id="545" w:author="Matrixx Software" w:date="2024-01-15T12:36:00Z"/>
        </w:rPr>
      </w:pPr>
      <w:ins w:id="546" w:author="Matrixx Software" w:date="2024-01-15T12:36:00Z">
        <w:r>
          <w:t xml:space="preserve">          $ref: '#/components/schemas/</w:t>
        </w:r>
        <w:proofErr w:type="spellStart"/>
        <w:r>
          <w:t>N</w:t>
        </w:r>
        <w:r w:rsidRPr="001B594A">
          <w:t>SSAAMessageType</w:t>
        </w:r>
        <w:proofErr w:type="spellEnd"/>
        <w:r>
          <w:t>'</w:t>
        </w:r>
      </w:ins>
    </w:p>
    <w:p w14:paraId="3C32AB54" w14:textId="5FF207B4" w:rsidR="00557D7C" w:rsidRDefault="00557D7C" w:rsidP="00557D7C">
      <w:pPr>
        <w:pStyle w:val="PL"/>
        <w:rPr>
          <w:ins w:id="547" w:author="Matrixx Software" w:date="2024-01-15T12:26:00Z"/>
        </w:rPr>
      </w:pPr>
      <w:ins w:id="548" w:author="Matrixx Software" w:date="2024-01-15T12:26:00Z">
        <w:r>
          <w:t xml:space="preserve">        </w:t>
        </w:r>
      </w:ins>
      <w:proofErr w:type="spellStart"/>
      <w:ins w:id="549" w:author="Matrixx Software" w:date="2024-01-15T12:28:00Z">
        <w:r w:rsidRPr="00557D7C">
          <w:t>userIdentification</w:t>
        </w:r>
      </w:ins>
      <w:proofErr w:type="spellEnd"/>
      <w:ins w:id="550" w:author="Matrixx Software" w:date="2024-01-15T12:26:00Z">
        <w:r>
          <w:t>:</w:t>
        </w:r>
      </w:ins>
    </w:p>
    <w:p w14:paraId="521A1A97" w14:textId="77777777" w:rsidR="00267BCF" w:rsidRPr="00BD6F46" w:rsidRDefault="00267BCF" w:rsidP="00267BCF">
      <w:pPr>
        <w:pStyle w:val="PL"/>
        <w:rPr>
          <w:ins w:id="551" w:author="Matrixx Software" w:date="2024-01-15T12:42:00Z"/>
        </w:rPr>
      </w:pPr>
      <w:ins w:id="552" w:author="Matrixx Software" w:date="2024-01-15T12:42:00Z">
        <w:r w:rsidRPr="00BD6F46">
          <w:t xml:space="preserve">          $ref: '#/components/schemas/</w:t>
        </w:r>
        <w:proofErr w:type="spellStart"/>
        <w:r w:rsidRPr="00BD6F46">
          <w:t>UserInformation</w:t>
        </w:r>
        <w:proofErr w:type="spellEnd"/>
        <w:r w:rsidRPr="00BD6F46">
          <w:t>'</w:t>
        </w:r>
      </w:ins>
    </w:p>
    <w:p w14:paraId="584CD197" w14:textId="42F4D332" w:rsidR="00557D7C" w:rsidRDefault="00557D7C" w:rsidP="00557D7C">
      <w:pPr>
        <w:pStyle w:val="PL"/>
        <w:rPr>
          <w:ins w:id="553" w:author="Matrixx Software" w:date="2024-01-15T12:28:00Z"/>
        </w:rPr>
      </w:pPr>
      <w:ins w:id="554" w:author="Matrixx Software" w:date="2024-01-15T12:28:00Z">
        <w:r>
          <w:t xml:space="preserve">        </w:t>
        </w:r>
      </w:ins>
      <w:proofErr w:type="spellStart"/>
      <w:ins w:id="555" w:author="Matrixx Software" w:date="2024-01-15T12:29:00Z">
        <w:r w:rsidRPr="00557D7C">
          <w:t>sNSSAI</w:t>
        </w:r>
      </w:ins>
      <w:proofErr w:type="spellEnd"/>
      <w:ins w:id="556" w:author="Matrixx Software" w:date="2024-01-15T12:28:00Z">
        <w:r>
          <w:t>:</w:t>
        </w:r>
      </w:ins>
    </w:p>
    <w:p w14:paraId="45C84181" w14:textId="77777777" w:rsidR="00A91C42" w:rsidRDefault="00A91C42" w:rsidP="00A91C42">
      <w:pPr>
        <w:pStyle w:val="PL"/>
        <w:rPr>
          <w:ins w:id="557" w:author="Matrixx Software" w:date="2024-01-15T12:36:00Z"/>
        </w:rPr>
      </w:pPr>
      <w:ins w:id="558" w:author="Matrixx Software" w:date="2024-01-15T12:36:00Z">
        <w:r w:rsidRPr="00BD6F46">
          <w:lastRenderedPageBreak/>
          <w:t xml:space="preserve">          $ref: 'TS29571_CommonData.yaml#/components/schemas/</w:t>
        </w:r>
        <w:proofErr w:type="spellStart"/>
        <w:r w:rsidRPr="00BD6F46">
          <w:t>Snssai</w:t>
        </w:r>
        <w:proofErr w:type="spellEnd"/>
        <w:r w:rsidRPr="00BD6F46">
          <w:t>'</w:t>
        </w:r>
      </w:ins>
    </w:p>
    <w:p w14:paraId="38AC3C55" w14:textId="68FD7443" w:rsidR="00557D7C" w:rsidRDefault="00557D7C" w:rsidP="00557D7C">
      <w:pPr>
        <w:pStyle w:val="PL"/>
        <w:rPr>
          <w:ins w:id="559" w:author="Matrixx Software" w:date="2024-01-15T12:28:00Z"/>
        </w:rPr>
      </w:pPr>
      <w:ins w:id="560" w:author="Matrixx Software" w:date="2024-01-15T12:28:00Z">
        <w:r>
          <w:t xml:space="preserve">        </w:t>
        </w:r>
      </w:ins>
      <w:proofErr w:type="spellStart"/>
      <w:ins w:id="561" w:author="Matrixx Software" w:date="2024-01-15T12:29:00Z">
        <w:r w:rsidRPr="00557D7C">
          <w:t>aAAPAddress</w:t>
        </w:r>
      </w:ins>
      <w:proofErr w:type="spellEnd"/>
      <w:ins w:id="562" w:author="Matrixx Software" w:date="2024-01-15T12:28:00Z">
        <w:r>
          <w:t>:</w:t>
        </w:r>
      </w:ins>
    </w:p>
    <w:p w14:paraId="1D33F2C8" w14:textId="56F10C4E" w:rsidR="00F51742" w:rsidRDefault="00F51742" w:rsidP="00F51742">
      <w:pPr>
        <w:pStyle w:val="PL"/>
        <w:rPr>
          <w:ins w:id="563" w:author="Matrixx Software" w:date="2024-01-15T12:38:00Z"/>
        </w:rPr>
      </w:pPr>
      <w:ins w:id="564" w:author="Matrixx Software" w:date="2024-01-15T12:38:00Z">
        <w:r w:rsidRPr="00BD6F46">
          <w:t xml:space="preserve">          $ref: 'TS29571_CommonData.yaml#/components/schemas/</w:t>
        </w:r>
      </w:ins>
      <w:ins w:id="565" w:author="Matrixx Software" w:date="2024-01-15T12:39:00Z">
        <w:r w:rsidRPr="00F51742">
          <w:t>ServerAddressingInfo</w:t>
        </w:r>
      </w:ins>
      <w:ins w:id="566" w:author="Matrixx Software" w:date="2024-01-15T12:38:00Z">
        <w:r w:rsidRPr="00BD6F46">
          <w:t>'</w:t>
        </w:r>
      </w:ins>
    </w:p>
    <w:p w14:paraId="5AC28779" w14:textId="0CB35F4A" w:rsidR="00A47935" w:rsidRDefault="00A47935" w:rsidP="00A47935">
      <w:pPr>
        <w:pStyle w:val="PL"/>
        <w:rPr>
          <w:ins w:id="567" w:author="Matrixx Software" w:date="2024-01-15T12:33:00Z"/>
        </w:rPr>
      </w:pPr>
      <w:ins w:id="568" w:author="Matrixx Software" w:date="2024-01-15T12:33:00Z">
        <w:r>
          <w:t xml:space="preserve">        </w:t>
        </w:r>
        <w:proofErr w:type="spellStart"/>
        <w:r w:rsidRPr="00A47935">
          <w:t>aAASAddress</w:t>
        </w:r>
        <w:proofErr w:type="spellEnd"/>
        <w:r>
          <w:t>:</w:t>
        </w:r>
      </w:ins>
    </w:p>
    <w:p w14:paraId="41B7C1B6" w14:textId="77777777" w:rsidR="00F51742" w:rsidRDefault="00F51742" w:rsidP="00F51742">
      <w:pPr>
        <w:pStyle w:val="PL"/>
        <w:rPr>
          <w:ins w:id="569" w:author="Matrixx Software" w:date="2024-01-15T12:39:00Z"/>
        </w:rPr>
      </w:pPr>
      <w:ins w:id="570" w:author="Matrixx Software" w:date="2024-01-15T12:39:00Z">
        <w:r w:rsidRPr="00BD6F46">
          <w:t xml:space="preserve">          $ref: 'TS29571_CommonData.yaml#/components/schemas/</w:t>
        </w:r>
        <w:r w:rsidRPr="00F51742">
          <w:t>ServerAddressingInfo</w:t>
        </w:r>
        <w:r w:rsidRPr="00BD6F46">
          <w:t>'</w:t>
        </w:r>
      </w:ins>
    </w:p>
    <w:p w14:paraId="53909AA5" w14:textId="42D56752" w:rsidR="00A47935" w:rsidRDefault="00A47935" w:rsidP="00A47935">
      <w:pPr>
        <w:pStyle w:val="PL"/>
        <w:rPr>
          <w:ins w:id="571" w:author="Matrixx Software" w:date="2024-01-15T12:33:00Z"/>
        </w:rPr>
      </w:pPr>
      <w:ins w:id="572" w:author="Matrixx Software" w:date="2024-01-15T12:33:00Z">
        <w:r>
          <w:t xml:space="preserve">        </w:t>
        </w:r>
        <w:proofErr w:type="spellStart"/>
        <w:r w:rsidRPr="00A47935">
          <w:t>eAPIDResponse</w:t>
        </w:r>
        <w:proofErr w:type="spellEnd"/>
        <w:r>
          <w:t>:</w:t>
        </w:r>
      </w:ins>
    </w:p>
    <w:p w14:paraId="72F3B338" w14:textId="77777777" w:rsidR="00507BBC" w:rsidRDefault="00507BBC" w:rsidP="00507BBC">
      <w:pPr>
        <w:pStyle w:val="PL"/>
        <w:rPr>
          <w:ins w:id="573" w:author="Matrixx Software" w:date="2024-01-15T12:42:00Z"/>
        </w:rPr>
      </w:pPr>
      <w:ins w:id="574" w:author="Matrixx Software" w:date="2024-01-15T12:42:00Z">
        <w:r>
          <w:t xml:space="preserve">          type: string</w:t>
        </w:r>
      </w:ins>
    </w:p>
    <w:p w14:paraId="07F4DC7B" w14:textId="66188A2C" w:rsidR="00A47935" w:rsidRDefault="00A47935" w:rsidP="00A47935">
      <w:pPr>
        <w:pStyle w:val="PL"/>
        <w:rPr>
          <w:ins w:id="575" w:author="Matrixx Software" w:date="2024-01-15T12:33:00Z"/>
        </w:rPr>
      </w:pPr>
      <w:ins w:id="576" w:author="Matrixx Software" w:date="2024-01-15T12:33:00Z">
        <w:r>
          <w:t xml:space="preserve">        </w:t>
        </w:r>
        <w:proofErr w:type="spellStart"/>
        <w:r w:rsidRPr="00A47935">
          <w:t>eAPauthstatus</w:t>
        </w:r>
        <w:proofErr w:type="spellEnd"/>
        <w:r>
          <w:t>:</w:t>
        </w:r>
      </w:ins>
    </w:p>
    <w:p w14:paraId="12767F29" w14:textId="0824A2DF" w:rsidR="0056605A" w:rsidRDefault="0056605A" w:rsidP="0056605A">
      <w:pPr>
        <w:pStyle w:val="PL"/>
        <w:rPr>
          <w:ins w:id="577" w:author="Matrixx Software" w:date="2024-01-15T12:40:00Z"/>
        </w:rPr>
      </w:pPr>
      <w:ins w:id="578" w:author="Matrixx Software" w:date="2024-01-15T12:40:00Z">
        <w:r w:rsidRPr="00BD6F46">
          <w:t xml:space="preserve">          $ref: 'TS29571_CommonData.yaml#/components/schemas/</w:t>
        </w:r>
      </w:ins>
      <w:proofErr w:type="spellStart"/>
      <w:ins w:id="579" w:author="Matrixx Software" w:date="2024-01-15T12:41:00Z">
        <w:r w:rsidRPr="0056605A">
          <w:t>AuthStatus</w:t>
        </w:r>
      </w:ins>
      <w:proofErr w:type="spellEnd"/>
      <w:ins w:id="580" w:author="Matrixx Software" w:date="2024-01-15T12:40:00Z">
        <w:r w:rsidRPr="00BD6F46">
          <w:t>'</w:t>
        </w:r>
      </w:ins>
    </w:p>
    <w:p w14:paraId="67631AFE" w14:textId="0446E4FC" w:rsidR="00A47935" w:rsidRDefault="00A47935" w:rsidP="00A47935">
      <w:pPr>
        <w:pStyle w:val="PL"/>
        <w:rPr>
          <w:ins w:id="581" w:author="Matrixx Software" w:date="2024-01-15T12:33:00Z"/>
        </w:rPr>
      </w:pPr>
      <w:ins w:id="582" w:author="Matrixx Software" w:date="2024-01-15T12:33:00Z">
        <w:r>
          <w:t xml:space="preserve">        </w:t>
        </w:r>
      </w:ins>
      <w:proofErr w:type="spellStart"/>
      <w:ins w:id="583" w:author="Matrixx Software" w:date="2024-01-15T12:34:00Z">
        <w:r w:rsidRPr="00A47935">
          <w:t>aMFId</w:t>
        </w:r>
      </w:ins>
      <w:proofErr w:type="spellEnd"/>
      <w:ins w:id="584" w:author="Matrixx Software" w:date="2024-01-15T12:33:00Z">
        <w:r>
          <w:t>:</w:t>
        </w:r>
      </w:ins>
    </w:p>
    <w:p w14:paraId="44292703" w14:textId="7C9942F3" w:rsidR="00557D7C" w:rsidRDefault="00A91C42" w:rsidP="00557D7C">
      <w:pPr>
        <w:pStyle w:val="PL"/>
        <w:rPr>
          <w:ins w:id="585" w:author="Matrixx Software" w:date="2024-01-15T12:26:00Z"/>
        </w:rPr>
      </w:pPr>
      <w:ins w:id="586" w:author="Matrixx Software" w:date="2024-01-15T12:35:00Z">
        <w:r w:rsidRPr="00A91C42">
          <w:t xml:space="preserve">          $ref: 'TS29571_CommonData.yaml#/components/schemas/</w:t>
        </w:r>
        <w:proofErr w:type="spellStart"/>
        <w:r w:rsidRPr="00A91C42">
          <w:t>AmfId</w:t>
        </w:r>
        <w:proofErr w:type="spellEnd"/>
        <w:r w:rsidRPr="00A91C42">
          <w:t>'</w:t>
        </w:r>
      </w:ins>
    </w:p>
    <w:p w14:paraId="7677587A" w14:textId="77777777" w:rsidR="00557D7C" w:rsidRDefault="00557D7C" w:rsidP="00F351CB">
      <w:pPr>
        <w:pStyle w:val="PL"/>
      </w:pPr>
    </w:p>
    <w:p w14:paraId="3F7F98D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1D188446" w14:textId="77777777" w:rsidR="00F351CB" w:rsidRDefault="00F351CB" w:rsidP="00F351CB">
      <w:pPr>
        <w:pStyle w:val="PL"/>
      </w:pPr>
      <w:r>
        <w:t xml:space="preserve">      type: object</w:t>
      </w:r>
    </w:p>
    <w:p w14:paraId="50972787" w14:textId="77777777" w:rsidR="00F351CB" w:rsidRDefault="00F351CB" w:rsidP="00F351CB">
      <w:pPr>
        <w:pStyle w:val="PL"/>
      </w:pPr>
      <w:r>
        <w:t xml:space="preserve">      properties:</w:t>
      </w:r>
    </w:p>
    <w:p w14:paraId="51D445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57784934" w14:textId="77777777" w:rsidR="00F351CB" w:rsidRDefault="00F351CB" w:rsidP="00F351CB">
      <w:pPr>
        <w:pStyle w:val="PL"/>
      </w:pPr>
      <w:r>
        <w:t xml:space="preserve">          type: string</w:t>
      </w:r>
    </w:p>
    <w:p w14:paraId="3C9D2B3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74903A04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C0EA58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38F0686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9E1509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53DE8F25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C265E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07128874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6D096BC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1D78C6DA" w14:textId="77777777" w:rsidR="00F351CB" w:rsidRDefault="00F351CB" w:rsidP="00F351CB">
      <w:pPr>
        <w:pStyle w:val="PL"/>
      </w:pPr>
      <w:r>
        <w:t xml:space="preserve">          $ref: 'TS29512_Npcf_SMPolicyControl.yaml#/components/schemas/QosCharacteristics'</w:t>
      </w:r>
    </w:p>
    <w:p w14:paraId="3D7161F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1C78F6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FD634D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77B7148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459C07E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0DE879BF" w14:textId="77777777" w:rsidR="00F351CB" w:rsidRDefault="00F351CB" w:rsidP="00F351CB">
      <w:pPr>
        <w:pStyle w:val="PL"/>
      </w:pPr>
      <w:r>
        <w:t xml:space="preserve">          type: object</w:t>
      </w:r>
    </w:p>
    <w:p w14:paraId="2A9350C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08ECB91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31245B6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5AD2930B" w14:textId="77777777" w:rsidR="00F351CB" w:rsidRDefault="00F351CB" w:rsidP="00F351CB">
      <w:pPr>
        <w:pStyle w:val="PL"/>
      </w:pPr>
    </w:p>
    <w:p w14:paraId="5B600208" w14:textId="77777777" w:rsidR="00F351CB" w:rsidRDefault="00F351CB" w:rsidP="00F351CB">
      <w:pPr>
        <w:pStyle w:val="PL"/>
      </w:pPr>
      <w:r>
        <w:t xml:space="preserve">    PC5DataContainer:</w:t>
      </w:r>
    </w:p>
    <w:p w14:paraId="0D3AE279" w14:textId="77777777" w:rsidR="00F351CB" w:rsidRDefault="00F351CB" w:rsidP="00F351CB">
      <w:pPr>
        <w:pStyle w:val="PL"/>
      </w:pPr>
      <w:r>
        <w:t xml:space="preserve">      type: object</w:t>
      </w:r>
    </w:p>
    <w:p w14:paraId="270EEF36" w14:textId="77777777" w:rsidR="00F351CB" w:rsidRDefault="00F351CB" w:rsidP="00F351CB">
      <w:pPr>
        <w:pStyle w:val="PL"/>
      </w:pPr>
      <w:r>
        <w:t xml:space="preserve">      properties:</w:t>
      </w:r>
    </w:p>
    <w:p w14:paraId="02FBA7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0B51405C" w14:textId="77777777" w:rsidR="00F351CB" w:rsidRDefault="00F351CB" w:rsidP="00F351CB">
      <w:pPr>
        <w:pStyle w:val="PL"/>
      </w:pPr>
      <w:r>
        <w:t xml:space="preserve">          type: string</w:t>
      </w:r>
    </w:p>
    <w:p w14:paraId="471EB02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7F590234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4B6765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36E67505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224080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7B53B0E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4B6840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78F2FE64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1D162E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7714EEFB" w14:textId="77777777" w:rsidR="00F351CB" w:rsidRDefault="00F351CB" w:rsidP="00F351CB">
      <w:pPr>
        <w:pStyle w:val="PL"/>
      </w:pPr>
      <w:r>
        <w:t xml:space="preserve">          type: string</w:t>
      </w:r>
    </w:p>
    <w:p w14:paraId="7920FBE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016DD745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6DE824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7DD298B8" w14:textId="77777777" w:rsidR="00F351CB" w:rsidRDefault="00F351CB" w:rsidP="00F351CB">
      <w:pPr>
        <w:pStyle w:val="PL"/>
      </w:pPr>
      <w:r>
        <w:t xml:space="preserve">          type: string </w:t>
      </w:r>
    </w:p>
    <w:p w14:paraId="1339BADD" w14:textId="77777777" w:rsidR="00F351CB" w:rsidRDefault="00F351CB" w:rsidP="00F351CB">
      <w:pPr>
        <w:pStyle w:val="PL"/>
      </w:pPr>
      <w:r>
        <w:t xml:space="preserve">        pC5RadioTechnology:</w:t>
      </w:r>
    </w:p>
    <w:p w14:paraId="28C2790B" w14:textId="77777777" w:rsidR="00F351CB" w:rsidRDefault="00F351CB" w:rsidP="00F351CB">
      <w:pPr>
        <w:pStyle w:val="PL"/>
      </w:pPr>
      <w:r>
        <w:t xml:space="preserve">          type: string</w:t>
      </w:r>
    </w:p>
    <w:p w14:paraId="47AA5CC8" w14:textId="77777777" w:rsidR="00F351CB" w:rsidRDefault="00F351CB" w:rsidP="00F351CB">
      <w:pPr>
        <w:pStyle w:val="PL"/>
      </w:pPr>
    </w:p>
    <w:p w14:paraId="6DB650E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064B8000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97A22B2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91BDF5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B316227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08F5FA4" w14:textId="77777777" w:rsidR="00F351CB" w:rsidRDefault="00F351CB" w:rsidP="00F351C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754D883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3D0313CC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A1B5CC4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C29502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1DB4458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3D9BCE9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31016D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A1070B6" w14:textId="77777777" w:rsidR="00F351CB" w:rsidRPr="00277CA3" w:rsidRDefault="00F351CB" w:rsidP="00F351C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C0E636" w14:textId="77777777" w:rsidR="00F351CB" w:rsidRPr="00277CA3" w:rsidRDefault="00F351CB" w:rsidP="00F351CB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5A4C7544" w14:textId="77777777" w:rsidR="00F351CB" w:rsidRPr="00F11966" w:rsidRDefault="00F351CB" w:rsidP="00F351CB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423B8EC4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1E0BF9C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238550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BBE0609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03FA6C0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90FEDF6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28DBE5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188BEC0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60AAE6E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2D29444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38EDA87" w14:textId="77777777" w:rsidR="00F351CB" w:rsidRPr="00F11966" w:rsidRDefault="00F351CB" w:rsidP="00F351CB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4A62677A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C2885AB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99CBC7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0CF84A0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C3BB13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909CB2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57C30735" w14:textId="77777777" w:rsidR="00F351CB" w:rsidRDefault="00F351CB" w:rsidP="00F351CB">
      <w:pPr>
        <w:pStyle w:val="PL"/>
      </w:pPr>
      <w:r>
        <w:t xml:space="preserve">          type: string</w:t>
      </w:r>
    </w:p>
    <w:p w14:paraId="6FF8620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26D4B3D4" w14:textId="77777777" w:rsidR="00F351CB" w:rsidRDefault="00F351CB" w:rsidP="00F351CB">
      <w:pPr>
        <w:pStyle w:val="PL"/>
      </w:pPr>
      <w:r>
        <w:t xml:space="preserve">          type: string</w:t>
      </w:r>
    </w:p>
    <w:p w14:paraId="4903A26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2B7A5A2E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FE26DD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7C9D278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03208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7034F20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54FF8366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6960B4C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3E04E0A8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C2B721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09C5774A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77E008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14:paraId="37E8745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BC5354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0798E92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5AF2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68C214F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78E6C6DC" w14:textId="77777777" w:rsidR="00F351CB" w:rsidRDefault="00F351CB" w:rsidP="00F351CB">
      <w:pPr>
        <w:pStyle w:val="PL"/>
      </w:pPr>
      <w:r>
        <w:t xml:space="preserve">          type: string</w:t>
      </w:r>
    </w:p>
    <w:p w14:paraId="4867ED2B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56025F37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40B9D9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3CA997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11973B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878E934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319752CC" w14:textId="77777777" w:rsidR="00F351CB" w:rsidRDefault="00F351CB" w:rsidP="00F351CB">
      <w:pPr>
        <w:pStyle w:val="PL"/>
      </w:pPr>
      <w:r>
        <w:t xml:space="preserve">          type: string</w:t>
      </w:r>
    </w:p>
    <w:p w14:paraId="15502CF6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3FD98C78" w14:textId="77777777" w:rsidR="00F351CB" w:rsidRDefault="00F351CB" w:rsidP="00F351CB">
      <w:pPr>
        <w:pStyle w:val="PL"/>
      </w:pPr>
      <w:r>
        <w:t xml:space="preserve">          type: string</w:t>
      </w:r>
    </w:p>
    <w:p w14:paraId="17EEAC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3A67890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1002AC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E76FE32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6602AA70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0F5188A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45F3E261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840852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E41ABF9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586F31C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CD522E4" w14:textId="77777777" w:rsidR="00F351CB" w:rsidRDefault="00F351CB" w:rsidP="00F351CB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57A853E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FA6AA6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7E48FE1" w14:textId="77777777" w:rsidR="00F351CB" w:rsidRDefault="00F351CB" w:rsidP="00F351CB">
      <w:pPr>
        <w:pStyle w:val="PL"/>
      </w:pPr>
      <w:r>
        <w:t xml:space="preserve">            type: string</w:t>
      </w:r>
    </w:p>
    <w:p w14:paraId="46708FD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74A2009" w14:textId="77777777" w:rsidR="00F351CB" w:rsidRPr="00277CA3" w:rsidRDefault="00F351CB" w:rsidP="00F351CB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21BBF4A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2A670E8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64648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516695FC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794D1D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53440C0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48DAB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79ECC04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984E7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1006DE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728F17F1" w14:textId="77777777" w:rsidR="00F351CB" w:rsidRDefault="00F351CB" w:rsidP="00F351CB">
      <w:pPr>
        <w:pStyle w:val="PL"/>
      </w:pPr>
      <w:r>
        <w:t xml:space="preserve">          type: string</w:t>
      </w:r>
    </w:p>
    <w:p w14:paraId="7696626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024ABC6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82A75F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FFB4CB5" w14:textId="77777777" w:rsidR="00F351CB" w:rsidRDefault="00F351CB" w:rsidP="00F351CB">
      <w:pPr>
        <w:pStyle w:val="PL"/>
      </w:pPr>
      <w:r>
        <w:t xml:space="preserve">            type: string</w:t>
      </w:r>
    </w:p>
    <w:p w14:paraId="46BAA86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1DADD6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446D2A96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B0798BC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5D7B1F6A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7710B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26CF962F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4C1572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083930FD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151907C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7C4BCA55" w14:textId="77777777" w:rsidR="00F351CB" w:rsidRDefault="00F351CB" w:rsidP="00F351CB">
      <w:pPr>
        <w:pStyle w:val="PL"/>
      </w:pPr>
      <w:r>
        <w:t xml:space="preserve">          type: string</w:t>
      </w:r>
    </w:p>
    <w:p w14:paraId="029E20C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075D577B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22F1B89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2E435E7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698B380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1CF26437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19FB5C2A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5B0B63F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F07CB9B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1AEC53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28E8FF0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D8C5EF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D244F78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5509A6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E4D27BF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20FABAD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DDF2FC3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81B45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317AC7D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E5219B0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3EB05BD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EBF237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5C04B18" w14:textId="77777777" w:rsidR="00F351CB" w:rsidRDefault="00F351CB" w:rsidP="00F351CB">
      <w:pPr>
        <w:pStyle w:val="PL"/>
      </w:pPr>
      <w:r>
        <w:t xml:space="preserve">            type: string</w:t>
      </w:r>
    </w:p>
    <w:p w14:paraId="4D0DC0C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3A9125F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283280F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8A048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2DDD955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28B76867" w14:textId="77777777" w:rsidR="00F351CB" w:rsidRDefault="00F351CB" w:rsidP="00F351CB">
      <w:pPr>
        <w:pStyle w:val="PL"/>
      </w:pPr>
      <w:r>
        <w:t xml:space="preserve">          type: string</w:t>
      </w:r>
    </w:p>
    <w:p w14:paraId="1F2CEE9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19C8FE87" w14:textId="77777777" w:rsidR="00F351CB" w:rsidRDefault="00F351CB" w:rsidP="00F351CB">
      <w:pPr>
        <w:pStyle w:val="PL"/>
      </w:pPr>
      <w:r>
        <w:t xml:space="preserve">          type: string</w:t>
      </w:r>
    </w:p>
    <w:p w14:paraId="4ED95051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01EB140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26B6FB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AA65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4A01E72E" w14:textId="77777777" w:rsidR="00F351CB" w:rsidRDefault="00F351CB" w:rsidP="00F351CB">
      <w:pPr>
        <w:pStyle w:val="PL"/>
      </w:pPr>
      <w:r>
        <w:t xml:space="preserve">          type: string</w:t>
      </w:r>
    </w:p>
    <w:p w14:paraId="460EAEB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3C51AEF9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24B250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67B55158" w14:textId="77777777" w:rsidR="00F351CB" w:rsidRDefault="00F351CB" w:rsidP="00F351CB">
      <w:pPr>
        <w:pStyle w:val="PL"/>
      </w:pPr>
      <w:r>
        <w:t xml:space="preserve">          type: string</w:t>
      </w:r>
    </w:p>
    <w:p w14:paraId="31FE8246" w14:textId="77777777" w:rsidR="00F351CB" w:rsidRDefault="00F351CB" w:rsidP="00F351CB">
      <w:pPr>
        <w:pStyle w:val="PL"/>
      </w:pPr>
      <w:r>
        <w:t xml:space="preserve">        originator:</w:t>
      </w:r>
    </w:p>
    <w:p w14:paraId="0BD8811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0BDCF1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63034AB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72614E26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19FFF354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0B26AA2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55B067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014E59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6CB7C4B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61018C0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36688C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F9AA4D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AB1D44B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32A307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49127C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6FB0F1F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2403CD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256A09E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700A8CA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5FC2C32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4DC66D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505F5936" w14:textId="77777777" w:rsidR="00F351CB" w:rsidRDefault="00F351CB" w:rsidP="00F351CB">
      <w:pPr>
        <w:pStyle w:val="PL"/>
      </w:pPr>
      <w:r>
        <w:t xml:space="preserve">          type: string</w:t>
      </w:r>
    </w:p>
    <w:p w14:paraId="74EE5C2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775362AB" w14:textId="77777777" w:rsidR="00F351CB" w:rsidRDefault="00F351CB" w:rsidP="00F351CB">
      <w:pPr>
        <w:pStyle w:val="PL"/>
      </w:pPr>
      <w:r>
        <w:t xml:space="preserve">          type: string</w:t>
      </w:r>
    </w:p>
    <w:p w14:paraId="54FD340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10C1DEC4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788BC01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4555015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7EDF6BD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7F1FAAF1" w14:textId="77777777" w:rsidR="00F351CB" w:rsidRPr="00BD6F46" w:rsidRDefault="00F351CB" w:rsidP="00F351CB">
      <w:pPr>
        <w:pStyle w:val="PL"/>
      </w:pPr>
      <w:r w:rsidRPr="00BD6F46">
        <w:lastRenderedPageBreak/>
        <w:t xml:space="preserve">      type: object</w:t>
      </w:r>
    </w:p>
    <w:p w14:paraId="7CEDCA2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71E6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319577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E2371B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CF1216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62F5B93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7CE9FE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CD89073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B2A3C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5E50B7B7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9A4D480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2379175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81C44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853461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3DB57F1B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76DA0DF7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2656B0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66C9438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5230351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1E724D50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220CBD3F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5DC4E2CA" w14:textId="77777777" w:rsidR="00F351CB" w:rsidRDefault="00F351CB" w:rsidP="00F351CB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653D5578" w14:textId="77777777" w:rsidR="00F351CB" w:rsidRDefault="00F351CB" w:rsidP="00F351CB">
      <w:pPr>
        <w:pStyle w:val="PL"/>
      </w:pPr>
      <w:r>
        <w:t xml:space="preserve">      type: object</w:t>
      </w:r>
    </w:p>
    <w:p w14:paraId="7D04C09F" w14:textId="77777777" w:rsidR="00F351CB" w:rsidRDefault="00F351CB" w:rsidP="00F351CB">
      <w:pPr>
        <w:pStyle w:val="PL"/>
      </w:pPr>
      <w:r>
        <w:t xml:space="preserve">      properties:</w:t>
      </w:r>
    </w:p>
    <w:p w14:paraId="3A5E8069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5670FE4E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47D8DF1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65F32648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3C10897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6175CCD4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7F3FC8D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4D09BD0C" w14:textId="77777777" w:rsidR="00F351CB" w:rsidRDefault="00F351CB" w:rsidP="00F351CB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09A64B7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4BA96FAA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3E2DB46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7A6DF574" w14:textId="77777777" w:rsidR="00F351CB" w:rsidRDefault="00F351CB" w:rsidP="00F351CB">
      <w:pPr>
        <w:pStyle w:val="PL"/>
      </w:pPr>
      <w:r>
        <w:t xml:space="preserve">      type: object</w:t>
      </w:r>
    </w:p>
    <w:p w14:paraId="676E6BE2" w14:textId="77777777" w:rsidR="00F351CB" w:rsidRDefault="00F351CB" w:rsidP="00F351CB">
      <w:pPr>
        <w:pStyle w:val="PL"/>
      </w:pPr>
      <w:r>
        <w:t xml:space="preserve">      properties:</w:t>
      </w:r>
    </w:p>
    <w:p w14:paraId="122DA9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7CDE8C5F" w14:textId="77777777" w:rsidR="00F351CB" w:rsidRDefault="00F351CB" w:rsidP="00F351CB">
      <w:pPr>
        <w:pStyle w:val="PL"/>
      </w:pPr>
      <w:r>
        <w:t xml:space="preserve">          type: string</w:t>
      </w:r>
    </w:p>
    <w:p w14:paraId="00BC0D5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495809E2" w14:textId="77777777" w:rsidR="00F351CB" w:rsidRDefault="00F351CB" w:rsidP="00F351CB">
      <w:pPr>
        <w:pStyle w:val="PL"/>
      </w:pPr>
      <w:r>
        <w:t xml:space="preserve">          type: string</w:t>
      </w:r>
    </w:p>
    <w:p w14:paraId="5180100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38F485B6" w14:textId="77777777" w:rsidR="00F351CB" w:rsidRDefault="00F351CB" w:rsidP="00F351CB">
      <w:pPr>
        <w:pStyle w:val="PL"/>
      </w:pPr>
      <w:r>
        <w:t xml:space="preserve">          type: integer</w:t>
      </w:r>
    </w:p>
    <w:p w14:paraId="17BA59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6305A148" w14:textId="77777777" w:rsidR="00F351CB" w:rsidRDefault="00F351CB" w:rsidP="00F351CB">
      <w:pPr>
        <w:pStyle w:val="PL"/>
      </w:pPr>
      <w:r>
        <w:t xml:space="preserve">          type: array</w:t>
      </w:r>
    </w:p>
    <w:p w14:paraId="6A093C91" w14:textId="77777777" w:rsidR="00F351CB" w:rsidRDefault="00F351CB" w:rsidP="00F351CB">
      <w:pPr>
        <w:pStyle w:val="PL"/>
      </w:pPr>
      <w:r>
        <w:t xml:space="preserve">          items:</w:t>
      </w:r>
    </w:p>
    <w:p w14:paraId="7F6578B7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72D4EFD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E02634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6CA74F9D" w14:textId="77777777" w:rsidR="00F351CB" w:rsidRDefault="00F351CB" w:rsidP="00F351CB">
      <w:pPr>
        <w:pStyle w:val="PL"/>
      </w:pPr>
      <w:r>
        <w:t xml:space="preserve">      type: object</w:t>
      </w:r>
    </w:p>
    <w:p w14:paraId="69A63C7C" w14:textId="77777777" w:rsidR="00F351CB" w:rsidRDefault="00F351CB" w:rsidP="00F351CB">
      <w:pPr>
        <w:pStyle w:val="PL"/>
      </w:pPr>
      <w:r>
        <w:t xml:space="preserve">      properties:</w:t>
      </w:r>
    </w:p>
    <w:p w14:paraId="296B440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131D985D" w14:textId="77777777" w:rsidR="00F351CB" w:rsidRDefault="00F351CB" w:rsidP="00F351CB">
      <w:pPr>
        <w:pStyle w:val="PL"/>
      </w:pPr>
      <w:r>
        <w:t xml:space="preserve">          type: string</w:t>
      </w:r>
    </w:p>
    <w:p w14:paraId="716AD6C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2ABDF2C6" w14:textId="77777777" w:rsidR="00F351CB" w:rsidRDefault="00F351CB" w:rsidP="00F351CB">
      <w:pPr>
        <w:pStyle w:val="PL"/>
      </w:pPr>
      <w:r>
        <w:t xml:space="preserve">          type: string</w:t>
      </w:r>
    </w:p>
    <w:p w14:paraId="54175A3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1EEBCF7D" w14:textId="77777777" w:rsidR="00F351CB" w:rsidRDefault="00F351CB" w:rsidP="00F351CB">
      <w:pPr>
        <w:pStyle w:val="PL"/>
      </w:pPr>
      <w:r>
        <w:t xml:space="preserve">          type: integer</w:t>
      </w:r>
    </w:p>
    <w:p w14:paraId="57839F0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6F79180C" w14:textId="77777777" w:rsidR="00F351CB" w:rsidRDefault="00F351CB" w:rsidP="00F351CB">
      <w:pPr>
        <w:pStyle w:val="PL"/>
      </w:pPr>
      <w:r>
        <w:t xml:space="preserve">      type: object</w:t>
      </w:r>
    </w:p>
    <w:p w14:paraId="139C8743" w14:textId="77777777" w:rsidR="00F351CB" w:rsidRDefault="00F351CB" w:rsidP="00F351CB">
      <w:pPr>
        <w:pStyle w:val="PL"/>
      </w:pPr>
      <w:r>
        <w:t xml:space="preserve">      properties:</w:t>
      </w:r>
    </w:p>
    <w:p w14:paraId="76FDD567" w14:textId="77777777" w:rsidR="00F351CB" w:rsidRDefault="00F351CB" w:rsidP="00F351CB">
      <w:pPr>
        <w:pStyle w:val="PL"/>
      </w:pPr>
      <w:r>
        <w:t xml:space="preserve">        name:</w:t>
      </w:r>
    </w:p>
    <w:p w14:paraId="02F0B5E0" w14:textId="77777777" w:rsidR="00F351CB" w:rsidRDefault="00F351CB" w:rsidP="00F351CB">
      <w:pPr>
        <w:pStyle w:val="PL"/>
      </w:pPr>
      <w:r>
        <w:t xml:space="preserve">          type: string</w:t>
      </w:r>
    </w:p>
    <w:p w14:paraId="677E03C0" w14:textId="77777777" w:rsidR="00F351CB" w:rsidRDefault="00F351CB" w:rsidP="00F351CB">
      <w:pPr>
        <w:pStyle w:val="PL"/>
      </w:pPr>
      <w:r>
        <w:t xml:space="preserve">        description:</w:t>
      </w:r>
    </w:p>
    <w:p w14:paraId="6862D17D" w14:textId="77777777" w:rsidR="00F351CB" w:rsidRDefault="00F351CB" w:rsidP="00F351CB">
      <w:pPr>
        <w:pStyle w:val="PL"/>
      </w:pPr>
      <w:r>
        <w:t xml:space="preserve">          type: string</w:t>
      </w:r>
    </w:p>
    <w:p w14:paraId="320B991A" w14:textId="77777777" w:rsidR="00F351CB" w:rsidRDefault="00F351CB" w:rsidP="00F351CB">
      <w:pPr>
        <w:pStyle w:val="PL"/>
      </w:pPr>
      <w:r>
        <w:t xml:space="preserve">    5GMulticastService:</w:t>
      </w:r>
    </w:p>
    <w:p w14:paraId="01FD5B7B" w14:textId="77777777" w:rsidR="00F351CB" w:rsidRDefault="00F351CB" w:rsidP="00F351CB">
      <w:pPr>
        <w:pStyle w:val="PL"/>
      </w:pPr>
      <w:r>
        <w:t xml:space="preserve">      type: object</w:t>
      </w:r>
    </w:p>
    <w:p w14:paraId="6FAB39C6" w14:textId="77777777" w:rsidR="00F351CB" w:rsidRDefault="00F351CB" w:rsidP="00F351CB">
      <w:pPr>
        <w:pStyle w:val="PL"/>
      </w:pPr>
      <w:r>
        <w:t xml:space="preserve">      properties:</w:t>
      </w:r>
    </w:p>
    <w:p w14:paraId="16D454B3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900C17">
        <w:t>mBSSessionI</w:t>
      </w:r>
      <w:r>
        <w:t>dList</w:t>
      </w:r>
      <w:proofErr w:type="spellEnd"/>
      <w:r>
        <w:t>:</w:t>
      </w:r>
    </w:p>
    <w:p w14:paraId="6AC2137E" w14:textId="77777777" w:rsidR="00F351CB" w:rsidRDefault="00F351CB" w:rsidP="00F351CB">
      <w:pPr>
        <w:pStyle w:val="PL"/>
      </w:pPr>
      <w:r>
        <w:t xml:space="preserve">          type: array</w:t>
      </w:r>
    </w:p>
    <w:p w14:paraId="3272B904" w14:textId="77777777" w:rsidR="00F351CB" w:rsidRDefault="00F351CB" w:rsidP="00F351CB">
      <w:pPr>
        <w:pStyle w:val="PL"/>
      </w:pPr>
      <w:r>
        <w:t xml:space="preserve">          items:</w:t>
      </w:r>
    </w:p>
    <w:p w14:paraId="7630AC09" w14:textId="77777777" w:rsidR="00F351CB" w:rsidRDefault="00F351CB" w:rsidP="00F351CB">
      <w:pPr>
        <w:pStyle w:val="PL"/>
      </w:pPr>
      <w:r>
        <w:t xml:space="preserve">  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4444D07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FDBD4C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0753C735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40DF16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F1E7C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54EF4A" w14:textId="77777777" w:rsidR="00F351CB" w:rsidRPr="00BD6F46" w:rsidRDefault="00F351CB" w:rsidP="00F351CB">
      <w:pPr>
        <w:pStyle w:val="PL"/>
      </w:pPr>
      <w:r w:rsidRPr="00BD6F46">
        <w:t xml:space="preserve">            - REAUTHORIZATION</w:t>
      </w:r>
    </w:p>
    <w:p w14:paraId="616CE6B6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  - ABORT_CHARGING</w:t>
      </w:r>
    </w:p>
    <w:p w14:paraId="29DBC5A3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F39B8C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1473B8B1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810989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F579F32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F82ED26" w14:textId="77777777" w:rsidR="00F351CB" w:rsidRPr="00BD6F46" w:rsidRDefault="00F351CB" w:rsidP="00F351CB">
      <w:pPr>
        <w:pStyle w:val="PL"/>
      </w:pPr>
      <w:r>
        <w:t xml:space="preserve">            - AMF</w:t>
      </w:r>
    </w:p>
    <w:p w14:paraId="4CD0962F" w14:textId="77777777" w:rsidR="00F351CB" w:rsidRDefault="00F351CB" w:rsidP="00F351CB">
      <w:pPr>
        <w:pStyle w:val="PL"/>
      </w:pPr>
      <w:r w:rsidRPr="00BD6F46">
        <w:t xml:space="preserve">            - SMF</w:t>
      </w:r>
    </w:p>
    <w:p w14:paraId="791E5892" w14:textId="77777777" w:rsidR="00F351CB" w:rsidRDefault="00F351CB" w:rsidP="00F351C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8CE87" w14:textId="77777777" w:rsidR="00F351CB" w:rsidRDefault="00F351CB" w:rsidP="00F351CB">
      <w:pPr>
        <w:pStyle w:val="PL"/>
      </w:pPr>
      <w:r>
        <w:t xml:space="preserve">            - SMSF</w:t>
      </w:r>
    </w:p>
    <w:p w14:paraId="4A57E3B0" w14:textId="77777777" w:rsidR="00F351CB" w:rsidRDefault="00F351CB" w:rsidP="00F351CB">
      <w:pPr>
        <w:pStyle w:val="PL"/>
      </w:pPr>
      <w:r w:rsidRPr="00BD6F46">
        <w:t xml:space="preserve">            - </w:t>
      </w:r>
      <w:r>
        <w:t>PGW_C_SMF</w:t>
      </w:r>
    </w:p>
    <w:p w14:paraId="28C6BE31" w14:textId="77777777" w:rsidR="00F351CB" w:rsidRDefault="00F351CB" w:rsidP="00F351C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B7B1CD0" w14:textId="77777777" w:rsidR="00F351CB" w:rsidRDefault="00F351CB" w:rsidP="00F351C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D0D4E8C" w14:textId="77777777" w:rsidR="00F351CB" w:rsidRDefault="00F351CB" w:rsidP="00F351C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8B3BC8" w14:textId="77777777" w:rsidR="00F351CB" w:rsidRDefault="00F351CB" w:rsidP="00F351CB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2281494A" w14:textId="77777777" w:rsidR="00F351CB" w:rsidRDefault="00F351CB" w:rsidP="00F351CB">
      <w:pPr>
        <w:pStyle w:val="PL"/>
      </w:pPr>
      <w:r w:rsidRPr="008E7798">
        <w:t xml:space="preserve">            </w:t>
      </w:r>
      <w:r>
        <w:t>- CEF</w:t>
      </w:r>
    </w:p>
    <w:p w14:paraId="54E5695C" w14:textId="77777777" w:rsidR="00F351CB" w:rsidRDefault="00F351CB" w:rsidP="00F351CB">
      <w:pPr>
        <w:pStyle w:val="PL"/>
      </w:pPr>
      <w:r>
        <w:t xml:space="preserve">            - NEF</w:t>
      </w:r>
    </w:p>
    <w:p w14:paraId="0007C139" w14:textId="77777777" w:rsidR="00F351CB" w:rsidRDefault="00F351CB" w:rsidP="00F351C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448C502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5EC5E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7FC177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D1DD62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0CAE45E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14BD7D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477E64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6CA6E8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EFF6CD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7FE48C0" w14:textId="77777777" w:rsidR="00F351CB" w:rsidRDefault="00F351CB" w:rsidP="00F351C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139916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588C7B07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058AE7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52A96F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DEDC231" w14:textId="77777777" w:rsidR="00F351CB" w:rsidRPr="00BD6F46" w:rsidRDefault="00F351CB" w:rsidP="00F351CB">
      <w:pPr>
        <w:pStyle w:val="PL"/>
      </w:pPr>
      <w:r w:rsidRPr="00BD6F46">
        <w:t xml:space="preserve">            - HOME_DEFAULT</w:t>
      </w:r>
    </w:p>
    <w:p w14:paraId="353FAA71" w14:textId="77777777" w:rsidR="00F351CB" w:rsidRPr="00BD6F46" w:rsidRDefault="00F351CB" w:rsidP="00F351CB">
      <w:pPr>
        <w:pStyle w:val="PL"/>
      </w:pPr>
      <w:r w:rsidRPr="00BD6F46">
        <w:t xml:space="preserve">            - ROAMING_DEFAULT</w:t>
      </w:r>
    </w:p>
    <w:p w14:paraId="667A8651" w14:textId="77777777" w:rsidR="00F351CB" w:rsidRPr="00BD6F46" w:rsidRDefault="00F351CB" w:rsidP="00F351CB">
      <w:pPr>
        <w:pStyle w:val="PL"/>
      </w:pPr>
      <w:r w:rsidRPr="00BD6F46">
        <w:t xml:space="preserve">            - VISITING_DEFAULT</w:t>
      </w:r>
    </w:p>
    <w:p w14:paraId="057FC66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EAB290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73D0F5AF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26E1D5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56808F1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32BCED5" w14:textId="77777777" w:rsidR="00F351CB" w:rsidRPr="00BD6F46" w:rsidRDefault="00F351CB" w:rsidP="00F351C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 xml:space="preserve"># SMF </w:t>
      </w:r>
      <w:proofErr w:type="spellStart"/>
      <w:r>
        <w:t>TriggerType</w:t>
      </w:r>
      <w:proofErr w:type="spellEnd"/>
    </w:p>
    <w:p w14:paraId="02AA8D96" w14:textId="77777777" w:rsidR="00F351CB" w:rsidRPr="00BD6F46" w:rsidRDefault="00F351CB" w:rsidP="00F351CB">
      <w:pPr>
        <w:pStyle w:val="PL"/>
      </w:pPr>
      <w:r w:rsidRPr="00BD6F46">
        <w:t xml:space="preserve">            - QUOTA_THRESHOLD</w:t>
      </w:r>
    </w:p>
    <w:p w14:paraId="64065C8D" w14:textId="77777777" w:rsidR="00F351CB" w:rsidRPr="00BD6F46" w:rsidRDefault="00F351CB" w:rsidP="00F351CB">
      <w:pPr>
        <w:pStyle w:val="PL"/>
      </w:pPr>
      <w:r w:rsidRPr="00BD6F46">
        <w:t xml:space="preserve">            - QHT</w:t>
      </w:r>
    </w:p>
    <w:p w14:paraId="63197BBE" w14:textId="77777777" w:rsidR="00F351CB" w:rsidRPr="00BD6F46" w:rsidRDefault="00F351CB" w:rsidP="00F351CB">
      <w:pPr>
        <w:pStyle w:val="PL"/>
      </w:pPr>
      <w:r w:rsidRPr="00BD6F46">
        <w:t xml:space="preserve">            - FINAL</w:t>
      </w:r>
    </w:p>
    <w:p w14:paraId="63AD15CB" w14:textId="77777777" w:rsidR="00F351CB" w:rsidRPr="00BD6F46" w:rsidRDefault="00F351CB" w:rsidP="00F351CB">
      <w:pPr>
        <w:pStyle w:val="PL"/>
      </w:pPr>
      <w:r w:rsidRPr="00BD6F46">
        <w:t xml:space="preserve">            - QUOTA_EXHAUSTED</w:t>
      </w:r>
    </w:p>
    <w:p w14:paraId="0229EA8F" w14:textId="77777777" w:rsidR="00F351CB" w:rsidRPr="00BD6F46" w:rsidRDefault="00F351CB" w:rsidP="00F351CB">
      <w:pPr>
        <w:pStyle w:val="PL"/>
      </w:pPr>
      <w:r w:rsidRPr="00BD6F46">
        <w:t xml:space="preserve">            - VALIDITY_TIME</w:t>
      </w:r>
    </w:p>
    <w:p w14:paraId="1D183350" w14:textId="77777777" w:rsidR="00F351CB" w:rsidRPr="00BD6F46" w:rsidRDefault="00F351CB" w:rsidP="00F351CB">
      <w:pPr>
        <w:pStyle w:val="PL"/>
      </w:pPr>
      <w:r w:rsidRPr="00BD6F46">
        <w:t xml:space="preserve">            - OTHER_QUOTA_TYPE</w:t>
      </w:r>
    </w:p>
    <w:p w14:paraId="447542DB" w14:textId="77777777" w:rsidR="00F351CB" w:rsidRPr="00BD6F46" w:rsidRDefault="00F351CB" w:rsidP="00F351CB">
      <w:pPr>
        <w:pStyle w:val="PL"/>
      </w:pPr>
      <w:r w:rsidRPr="00BD6F46">
        <w:t xml:space="preserve">            - FORCED_REAUTHORISATION</w:t>
      </w:r>
    </w:p>
    <w:p w14:paraId="61929E47" w14:textId="77777777" w:rsidR="00F351CB" w:rsidRDefault="00F351CB" w:rsidP="00F351C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0CEF803" w14:textId="77777777" w:rsidR="00F351CB" w:rsidRDefault="00F351CB" w:rsidP="00F351CB">
      <w:pPr>
        <w:pStyle w:val="PL"/>
      </w:pPr>
      <w:r>
        <w:t xml:space="preserve">            - </w:t>
      </w:r>
      <w:r w:rsidRPr="00BC031B">
        <w:t>UNIT_COUNT_INACTIVITY_TIMER</w:t>
      </w:r>
    </w:p>
    <w:p w14:paraId="2F0D6C59" w14:textId="77777777" w:rsidR="00F351CB" w:rsidRPr="00BD6F46" w:rsidRDefault="00F351CB" w:rsidP="00F351CB">
      <w:pPr>
        <w:pStyle w:val="PL"/>
      </w:pPr>
      <w:r w:rsidRPr="00BD6F46">
        <w:t xml:space="preserve">            - ABNORMAL_RELEASE</w:t>
      </w:r>
    </w:p>
    <w:p w14:paraId="31026355" w14:textId="77777777" w:rsidR="00F351CB" w:rsidRPr="00BD6F46" w:rsidRDefault="00F351CB" w:rsidP="00F351CB">
      <w:pPr>
        <w:pStyle w:val="PL"/>
      </w:pPr>
      <w:r w:rsidRPr="00BD6F46">
        <w:t xml:space="preserve">            - QOS_CHANGE</w:t>
      </w:r>
    </w:p>
    <w:p w14:paraId="43A974EB" w14:textId="77777777" w:rsidR="00F351CB" w:rsidRPr="00BD6F46" w:rsidRDefault="00F351CB" w:rsidP="00F351CB">
      <w:pPr>
        <w:pStyle w:val="PL"/>
      </w:pPr>
      <w:r w:rsidRPr="00BD6F46">
        <w:t xml:space="preserve">            - VOLUME_LIMIT</w:t>
      </w:r>
    </w:p>
    <w:p w14:paraId="56F72852" w14:textId="77777777" w:rsidR="00F351CB" w:rsidRPr="00BD6F46" w:rsidRDefault="00F351CB" w:rsidP="00F351CB">
      <w:pPr>
        <w:pStyle w:val="PL"/>
      </w:pPr>
      <w:r w:rsidRPr="00BD6F46">
        <w:t xml:space="preserve">            - TIME_LIMIT</w:t>
      </w:r>
    </w:p>
    <w:p w14:paraId="62D2C088" w14:textId="77777777" w:rsidR="00F351CB" w:rsidRPr="00BD6F46" w:rsidRDefault="00F351CB" w:rsidP="00F351C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A310D14" w14:textId="77777777" w:rsidR="00F351CB" w:rsidRPr="00BD6F46" w:rsidRDefault="00F351CB" w:rsidP="00F351CB">
      <w:pPr>
        <w:pStyle w:val="PL"/>
      </w:pPr>
      <w:r w:rsidRPr="00BD6F46">
        <w:t xml:space="preserve">            - PLMN_CHANGE</w:t>
      </w:r>
    </w:p>
    <w:p w14:paraId="56CF92C7" w14:textId="77777777" w:rsidR="00F351CB" w:rsidRPr="00BD6F46" w:rsidRDefault="00F351CB" w:rsidP="00F351CB">
      <w:pPr>
        <w:pStyle w:val="PL"/>
      </w:pPr>
      <w:r w:rsidRPr="00BD6F46">
        <w:t xml:space="preserve">            - USER_LOCATION_CHANGE</w:t>
      </w:r>
    </w:p>
    <w:p w14:paraId="743EC650" w14:textId="77777777" w:rsidR="00F351CB" w:rsidRDefault="00F351CB" w:rsidP="00F351CB">
      <w:pPr>
        <w:pStyle w:val="PL"/>
      </w:pPr>
      <w:r w:rsidRPr="00BD6F46">
        <w:t xml:space="preserve">            - RAT_CHANGE</w:t>
      </w:r>
    </w:p>
    <w:p w14:paraId="274AEC17" w14:textId="77777777" w:rsidR="00F351CB" w:rsidRPr="00BD6F46" w:rsidRDefault="00F351CB" w:rsidP="00F351C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50001B" w14:textId="77777777" w:rsidR="00F351CB" w:rsidRPr="00BD6F46" w:rsidRDefault="00F351CB" w:rsidP="00F351CB">
      <w:pPr>
        <w:pStyle w:val="PL"/>
      </w:pPr>
      <w:r w:rsidRPr="00BD6F46">
        <w:t xml:space="preserve">            - UE_TIMEZONE_CHANGE</w:t>
      </w:r>
    </w:p>
    <w:p w14:paraId="1820C5CE" w14:textId="77777777" w:rsidR="00F351CB" w:rsidRPr="00BD6F46" w:rsidRDefault="00F351CB" w:rsidP="00F351CB">
      <w:pPr>
        <w:pStyle w:val="PL"/>
      </w:pPr>
      <w:r w:rsidRPr="00BD6F46">
        <w:t xml:space="preserve">            - TARIFF_TIME_CHANGE</w:t>
      </w:r>
    </w:p>
    <w:p w14:paraId="3C5139F1" w14:textId="77777777" w:rsidR="00F351CB" w:rsidRPr="00BD6F46" w:rsidRDefault="00F351CB" w:rsidP="00F351C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8AD0C" w14:textId="77777777" w:rsidR="00F351CB" w:rsidRPr="00BD6F46" w:rsidRDefault="00F351CB" w:rsidP="00F351CB">
      <w:pPr>
        <w:pStyle w:val="PL"/>
      </w:pPr>
      <w:r w:rsidRPr="00BD6F46">
        <w:t xml:space="preserve">            - MANAGEMENT_INTERVENTION</w:t>
      </w:r>
    </w:p>
    <w:p w14:paraId="1A8370E4" w14:textId="77777777" w:rsidR="00F351CB" w:rsidRPr="00BD6F46" w:rsidRDefault="00F351CB" w:rsidP="00F351C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8E91E7" w14:textId="77777777" w:rsidR="00F351CB" w:rsidRPr="00BD6F46" w:rsidRDefault="00F351CB" w:rsidP="00F351CB">
      <w:pPr>
        <w:pStyle w:val="PL"/>
      </w:pPr>
      <w:r w:rsidRPr="00BD6F46">
        <w:t xml:space="preserve">            - CHANGE_OF_3GPP_PS_DATA_OFF_STATUS</w:t>
      </w:r>
    </w:p>
    <w:p w14:paraId="5B8011CC" w14:textId="77777777" w:rsidR="00F351CB" w:rsidRPr="00BD6F46" w:rsidRDefault="00F351CB" w:rsidP="00F351CB">
      <w:pPr>
        <w:pStyle w:val="PL"/>
      </w:pPr>
      <w:r w:rsidRPr="00BD6F46">
        <w:t xml:space="preserve">            - SERVING_NODE_CHANGE</w:t>
      </w:r>
    </w:p>
    <w:p w14:paraId="5B37B8DE" w14:textId="77777777" w:rsidR="00F351CB" w:rsidRPr="00BD6F46" w:rsidRDefault="00F351CB" w:rsidP="00F351CB">
      <w:pPr>
        <w:pStyle w:val="PL"/>
      </w:pPr>
      <w:r w:rsidRPr="00BD6F46">
        <w:t xml:space="preserve">            - REMOVAL_OF_UPF</w:t>
      </w:r>
    </w:p>
    <w:p w14:paraId="03BBFCDC" w14:textId="77777777" w:rsidR="00F351CB" w:rsidRDefault="00F351CB" w:rsidP="00F351CB">
      <w:pPr>
        <w:pStyle w:val="PL"/>
      </w:pPr>
      <w:r w:rsidRPr="00BD6F46">
        <w:t xml:space="preserve">            - ADDITION_OF_UPF</w:t>
      </w:r>
    </w:p>
    <w:p w14:paraId="5DE04016" w14:textId="77777777" w:rsidR="00F351CB" w:rsidRDefault="00F351CB" w:rsidP="00F351CB">
      <w:pPr>
        <w:pStyle w:val="PL"/>
      </w:pPr>
      <w:r w:rsidRPr="00BD6F46">
        <w:t xml:space="preserve">            </w:t>
      </w:r>
      <w:r>
        <w:t>- INSERTION_OF_ISMF</w:t>
      </w:r>
    </w:p>
    <w:p w14:paraId="7F0786B9" w14:textId="77777777" w:rsidR="00F351CB" w:rsidRDefault="00F351CB" w:rsidP="00F351CB">
      <w:pPr>
        <w:pStyle w:val="PL"/>
      </w:pPr>
      <w:r w:rsidRPr="00BD6F46">
        <w:t xml:space="preserve">            </w:t>
      </w:r>
      <w:r>
        <w:t>- REMOVAL_OF_ISMF</w:t>
      </w:r>
    </w:p>
    <w:p w14:paraId="5EC85546" w14:textId="77777777" w:rsidR="00F351CB" w:rsidRDefault="00F351CB" w:rsidP="00F351CB">
      <w:pPr>
        <w:pStyle w:val="PL"/>
      </w:pPr>
      <w:r w:rsidRPr="00BD6F46">
        <w:t xml:space="preserve">            </w:t>
      </w:r>
      <w:r>
        <w:t>- CHANGE_OF_ISMF</w:t>
      </w:r>
    </w:p>
    <w:p w14:paraId="467C5830" w14:textId="77777777" w:rsidR="00F351CB" w:rsidRDefault="00F351CB" w:rsidP="00F351CB">
      <w:pPr>
        <w:pStyle w:val="PL"/>
      </w:pPr>
      <w:r>
        <w:t xml:space="preserve">            - </w:t>
      </w:r>
      <w:r w:rsidRPr="00746307">
        <w:t>START_OF_SERVICE_DATA_FLOW</w:t>
      </w:r>
    </w:p>
    <w:p w14:paraId="2B5009A6" w14:textId="77777777" w:rsidR="00F351CB" w:rsidRDefault="00F351CB" w:rsidP="00F351CB">
      <w:pPr>
        <w:pStyle w:val="PL"/>
      </w:pPr>
      <w:r>
        <w:t xml:space="preserve">            - ECGI_CHANGE</w:t>
      </w:r>
    </w:p>
    <w:p w14:paraId="388EE179" w14:textId="77777777" w:rsidR="00F351CB" w:rsidRDefault="00F351CB" w:rsidP="00F351CB">
      <w:pPr>
        <w:pStyle w:val="PL"/>
      </w:pPr>
      <w:r>
        <w:t xml:space="preserve">            - TAI_CHANGE</w:t>
      </w:r>
    </w:p>
    <w:p w14:paraId="5C6CB353" w14:textId="77777777" w:rsidR="00F351CB" w:rsidRDefault="00F351CB" w:rsidP="00F351CB">
      <w:pPr>
        <w:pStyle w:val="PL"/>
      </w:pPr>
      <w:r>
        <w:t xml:space="preserve">            - HANDOVER_CANCEL</w:t>
      </w:r>
    </w:p>
    <w:p w14:paraId="51286539" w14:textId="77777777" w:rsidR="00F351CB" w:rsidRDefault="00F351CB" w:rsidP="00F351CB">
      <w:pPr>
        <w:pStyle w:val="PL"/>
      </w:pPr>
      <w:r>
        <w:t xml:space="preserve">            - HANDOVER_START</w:t>
      </w:r>
    </w:p>
    <w:p w14:paraId="15C00F08" w14:textId="77777777" w:rsidR="00F351CB" w:rsidRDefault="00F351CB" w:rsidP="00F351CB">
      <w:pPr>
        <w:pStyle w:val="PL"/>
      </w:pPr>
      <w:r>
        <w:t xml:space="preserve">            - HANDOVER_COMPLETE</w:t>
      </w:r>
    </w:p>
    <w:p w14:paraId="040D58C9" w14:textId="77777777" w:rsidR="00F351CB" w:rsidRDefault="00F351CB" w:rsidP="00F351C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13D750" w14:textId="77777777" w:rsidR="00F351CB" w:rsidRPr="00912527" w:rsidRDefault="00F351CB" w:rsidP="00F351CB">
      <w:pPr>
        <w:pStyle w:val="PL"/>
      </w:pPr>
      <w:r>
        <w:lastRenderedPageBreak/>
        <w:t xml:space="preserve">            - </w:t>
      </w:r>
      <w:r>
        <w:rPr>
          <w:lang w:bidi="ar-IQ"/>
        </w:rPr>
        <w:t>ADDITION_OF_ACCESS</w:t>
      </w:r>
    </w:p>
    <w:p w14:paraId="0737C5B3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1A808E5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69FAC1" w14:textId="77777777" w:rsidR="00F351CB" w:rsidRPr="00BD6F46" w:rsidRDefault="00F351CB" w:rsidP="00F351CB">
      <w:pPr>
        <w:pStyle w:val="PL"/>
      </w:pPr>
      <w:r>
        <w:rPr>
          <w:lang w:bidi="ar-IQ"/>
        </w:rPr>
        <w:t xml:space="preserve">            - REDUNDANT_TRANSMISSION_CHANGE</w:t>
      </w:r>
    </w:p>
    <w:p w14:paraId="4AC5957B" w14:textId="77777777" w:rsidR="00F351CB" w:rsidRPr="00780D71" w:rsidRDefault="00F351CB" w:rsidP="00F351C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9046D16" w14:textId="77777777" w:rsidR="00F351CB" w:rsidRDefault="00F351CB" w:rsidP="00F351C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9D9953F" w14:textId="77777777" w:rsidR="00F351CB" w:rsidRPr="000D7FBF" w:rsidRDefault="00F351CB" w:rsidP="00F351CB">
      <w:pPr>
        <w:pStyle w:val="PL"/>
      </w:pPr>
      <w:r w:rsidRPr="000D7FBF">
        <w:t xml:space="preserve">            - JOIN_MULTICAST</w:t>
      </w:r>
    </w:p>
    <w:p w14:paraId="0B3F6AD5" w14:textId="77777777" w:rsidR="00F351CB" w:rsidRPr="000D7FBF" w:rsidRDefault="00F351CB" w:rsidP="00F351CB">
      <w:pPr>
        <w:pStyle w:val="PL"/>
      </w:pPr>
      <w:r w:rsidRPr="000D7FBF">
        <w:t xml:space="preserve">            - MBS_DELIVERY_METHOD_CHANGE</w:t>
      </w:r>
    </w:p>
    <w:p w14:paraId="1AF211CC" w14:textId="77777777" w:rsidR="00F351CB" w:rsidRDefault="00F351CB" w:rsidP="00F351C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3A17D39" w14:textId="77777777" w:rsidR="00F351CB" w:rsidRDefault="00F351CB" w:rsidP="00F351CB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754DE3CC" w14:textId="77777777" w:rsidR="00F351CB" w:rsidRPr="00CA4572" w:rsidRDefault="00F351CB" w:rsidP="00F351CB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 xml:space="preserve"># IMS </w:t>
      </w:r>
      <w:proofErr w:type="spellStart"/>
      <w:r>
        <w:t>TriggerType</w:t>
      </w:r>
      <w:proofErr w:type="spellEnd"/>
    </w:p>
    <w:p w14:paraId="4828FF1F" w14:textId="77777777" w:rsidR="00F351CB" w:rsidRDefault="00F351CB" w:rsidP="00F351CB">
      <w:pPr>
        <w:pStyle w:val="PL"/>
      </w:pPr>
      <w:r>
        <w:t xml:space="preserve">            - SIP_INVITE</w:t>
      </w:r>
    </w:p>
    <w:p w14:paraId="67D02565" w14:textId="77777777" w:rsidR="00F351CB" w:rsidRDefault="00F351CB" w:rsidP="00F351CB">
      <w:pPr>
        <w:pStyle w:val="PL"/>
      </w:pPr>
      <w:r>
        <w:t xml:space="preserve">            - SIP_RE-INVITE_OR_UPDATE</w:t>
      </w:r>
    </w:p>
    <w:p w14:paraId="37378B6D" w14:textId="77777777" w:rsidR="00F351CB" w:rsidRDefault="00F351CB" w:rsidP="00F351CB">
      <w:pPr>
        <w:pStyle w:val="PL"/>
      </w:pPr>
      <w:r>
        <w:t xml:space="preserve">            - SIP_2XX_ACKNOWLEDGING</w:t>
      </w:r>
    </w:p>
    <w:p w14:paraId="68ECB87A" w14:textId="77777777" w:rsidR="00F351CB" w:rsidRDefault="00F351CB" w:rsidP="00F351CB">
      <w:pPr>
        <w:pStyle w:val="PL"/>
      </w:pPr>
      <w:r>
        <w:t xml:space="preserve">            - SIP_1XX_PROVISIONAL_RESPONSE</w:t>
      </w:r>
    </w:p>
    <w:p w14:paraId="5C6DFF07" w14:textId="77777777" w:rsidR="00F351CB" w:rsidRDefault="00F351CB" w:rsidP="00F351CB">
      <w:pPr>
        <w:pStyle w:val="PL"/>
      </w:pPr>
      <w:r>
        <w:t xml:space="preserve">            - SIP_4XX_5XX_OR_6XX_RESPONSE</w:t>
      </w:r>
    </w:p>
    <w:p w14:paraId="02DDA02A" w14:textId="77777777" w:rsidR="00F351CB" w:rsidRDefault="00F351CB" w:rsidP="00F351CB">
      <w:pPr>
        <w:pStyle w:val="PL"/>
      </w:pPr>
      <w:r>
        <w:t xml:space="preserve">            - ANY_OTHER_SIP_MESSAGE            - SIP_BYE_MESSAGE</w:t>
      </w:r>
    </w:p>
    <w:p w14:paraId="0B561EF6" w14:textId="77777777" w:rsidR="00F351CB" w:rsidRDefault="00F351CB" w:rsidP="00F351CB">
      <w:pPr>
        <w:pStyle w:val="PL"/>
      </w:pPr>
      <w:r>
        <w:t xml:space="preserve">            - SIP_2XX_ACKNOWLEDGING_A_SIP_BYE</w:t>
      </w:r>
    </w:p>
    <w:p w14:paraId="01EE8396" w14:textId="77777777" w:rsidR="00F351CB" w:rsidRDefault="00F351CB" w:rsidP="00F351CB">
      <w:pPr>
        <w:pStyle w:val="PL"/>
      </w:pPr>
      <w:r>
        <w:t xml:space="preserve">            - ABORTING_A_SIP_SESSION_SET-UP</w:t>
      </w:r>
    </w:p>
    <w:p w14:paraId="363ACF26" w14:textId="77777777" w:rsidR="00F351CB" w:rsidRDefault="00F351CB" w:rsidP="00F351CB">
      <w:pPr>
        <w:pStyle w:val="PL"/>
      </w:pPr>
      <w:r>
        <w:t xml:space="preserve">            - SIP_3XX_FINAL_OR_REDIRECTION_RESPONSE</w:t>
      </w:r>
    </w:p>
    <w:p w14:paraId="0929C233" w14:textId="77777777" w:rsidR="00F351CB" w:rsidRPr="00CA4572" w:rsidRDefault="00F351CB" w:rsidP="00F351CB">
      <w:pPr>
        <w:pStyle w:val="PL"/>
      </w:pPr>
      <w:r>
        <w:t xml:space="preserve">            - SIP_4XX_5XX_OR_6XX_FINAL_RESPONSE</w:t>
      </w:r>
    </w:p>
    <w:p w14:paraId="497006D8" w14:textId="08522732" w:rsidR="00515951" w:rsidRPr="00CA4572" w:rsidRDefault="00515951" w:rsidP="00515951">
      <w:pPr>
        <w:pStyle w:val="PL"/>
        <w:rPr>
          <w:ins w:id="587" w:author="Matrixx Software" w:date="2024-01-17T15:06:00Z"/>
        </w:rPr>
      </w:pPr>
      <w:ins w:id="588" w:author="Matrixx Software" w:date="2024-01-17T15:06:00Z">
        <w:r>
          <w:t xml:space="preserve">            - </w:t>
        </w:r>
        <w:r w:rsidRPr="00515951">
          <w:t>NSSAA_REQUEST</w:t>
        </w:r>
      </w:ins>
    </w:p>
    <w:p w14:paraId="692365F5" w14:textId="38E1CA31" w:rsidR="00515951" w:rsidRPr="00CA4572" w:rsidRDefault="00515951" w:rsidP="00515951">
      <w:pPr>
        <w:pStyle w:val="PL"/>
        <w:rPr>
          <w:ins w:id="589" w:author="Matrixx Software" w:date="2024-01-17T15:06:00Z"/>
        </w:rPr>
      </w:pPr>
      <w:ins w:id="590" w:author="Matrixx Software" w:date="2024-01-17T15:06:00Z">
        <w:r>
          <w:t xml:space="preserve">            - </w:t>
        </w:r>
      </w:ins>
      <w:ins w:id="591" w:author="Matrixx Software" w:date="2024-01-17T15:07:00Z">
        <w:r w:rsidRPr="00515951">
          <w:t>NSSAA_COMPLETED</w:t>
        </w:r>
      </w:ins>
    </w:p>
    <w:p w14:paraId="01232394" w14:textId="3BD29571" w:rsidR="00515951" w:rsidRPr="00CA4572" w:rsidRDefault="00515951" w:rsidP="00515951">
      <w:pPr>
        <w:pStyle w:val="PL"/>
        <w:rPr>
          <w:ins w:id="592" w:author="Matrixx Software" w:date="2024-01-17T15:06:00Z"/>
        </w:rPr>
      </w:pPr>
      <w:ins w:id="593" w:author="Matrixx Software" w:date="2024-01-17T15:06:00Z">
        <w:r>
          <w:t xml:space="preserve">            - </w:t>
        </w:r>
      </w:ins>
      <w:ins w:id="594" w:author="Matrixx Software" w:date="2024-01-17T15:07:00Z">
        <w:r w:rsidRPr="00515951">
          <w:t>AAAS_NSS_REAUTH_REQUEST</w:t>
        </w:r>
      </w:ins>
    </w:p>
    <w:p w14:paraId="4B849A3B" w14:textId="6956586F" w:rsidR="00515951" w:rsidRPr="00CA4572" w:rsidRDefault="00515951" w:rsidP="00515951">
      <w:pPr>
        <w:pStyle w:val="PL"/>
        <w:rPr>
          <w:ins w:id="595" w:author="Matrixx Software" w:date="2024-01-17T15:06:00Z"/>
        </w:rPr>
      </w:pPr>
      <w:ins w:id="596" w:author="Matrixx Software" w:date="2024-01-17T15:06:00Z">
        <w:r>
          <w:t xml:space="preserve">            - </w:t>
        </w:r>
      </w:ins>
      <w:ins w:id="597" w:author="Matrixx Software" w:date="2024-01-17T15:07:00Z">
        <w:r w:rsidRPr="00515951">
          <w:t>AAAS_NSS_REAUTH_ COMPLETED</w:t>
        </w:r>
      </w:ins>
    </w:p>
    <w:p w14:paraId="5C5B1DE8" w14:textId="77777777" w:rsidR="00515951" w:rsidRDefault="00515951" w:rsidP="00515951">
      <w:pPr>
        <w:pStyle w:val="PL"/>
        <w:rPr>
          <w:ins w:id="598" w:author="Matrixx Software" w:date="2024-01-17T15:07:00Z"/>
        </w:rPr>
      </w:pPr>
      <w:ins w:id="599" w:author="Matrixx Software" w:date="2024-01-17T15:06:00Z">
        <w:r>
          <w:t xml:space="preserve">            - </w:t>
        </w:r>
      </w:ins>
      <w:ins w:id="600" w:author="Matrixx Software" w:date="2024-01-17T15:07:00Z">
        <w:r w:rsidRPr="00515951">
          <w:t>AAAS_NSS_REVOC_REQUEST</w:t>
        </w:r>
      </w:ins>
    </w:p>
    <w:p w14:paraId="2A616967" w14:textId="77777777" w:rsidR="00515951" w:rsidRDefault="00515951" w:rsidP="00515951">
      <w:pPr>
        <w:pStyle w:val="PL"/>
        <w:rPr>
          <w:ins w:id="601" w:author="Matrixx Software" w:date="2024-01-17T15:07:00Z"/>
        </w:rPr>
      </w:pPr>
      <w:ins w:id="602" w:author="Matrixx Software" w:date="2024-01-17T15:06:00Z">
        <w:r>
          <w:t xml:space="preserve">            - </w:t>
        </w:r>
      </w:ins>
      <w:ins w:id="603" w:author="Matrixx Software" w:date="2024-01-17T15:07:00Z">
        <w:r w:rsidRPr="00515951">
          <w:t>AAAS_NSS_REVOC_COMPLETED</w:t>
        </w:r>
      </w:ins>
    </w:p>
    <w:p w14:paraId="220BD680" w14:textId="77777777" w:rsidR="00F351CB" w:rsidRPr="00CA4572" w:rsidRDefault="00F351CB" w:rsidP="00F351CB">
      <w:pPr>
        <w:pStyle w:val="PL"/>
      </w:pPr>
      <w:r w:rsidRPr="00CA4572">
        <w:t xml:space="preserve">        - type: string</w:t>
      </w:r>
    </w:p>
    <w:p w14:paraId="3B30BA47" w14:textId="77777777" w:rsidR="00F351CB" w:rsidRPr="00BD6F46" w:rsidRDefault="00F351CB" w:rsidP="00F351CB">
      <w:pPr>
        <w:pStyle w:val="PL"/>
      </w:pPr>
      <w:r w:rsidRPr="00CA4572"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5766FE19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52EE9C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3CBA2A8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62BCA52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58FD639C" w14:textId="77777777" w:rsidR="00F351CB" w:rsidRPr="00BD6F46" w:rsidRDefault="00F351CB" w:rsidP="00F351CB">
      <w:pPr>
        <w:pStyle w:val="PL"/>
      </w:pPr>
      <w:r w:rsidRPr="00BD6F46">
        <w:t xml:space="preserve">            - REDIRECT</w:t>
      </w:r>
    </w:p>
    <w:p w14:paraId="0BE33DE1" w14:textId="77777777" w:rsidR="00F351CB" w:rsidRPr="00BD6F46" w:rsidRDefault="00F351CB" w:rsidP="00F351CB">
      <w:pPr>
        <w:pStyle w:val="PL"/>
      </w:pPr>
      <w:r w:rsidRPr="00BD6F46">
        <w:t xml:space="preserve">            - RESTRICT_ACCESS</w:t>
      </w:r>
    </w:p>
    <w:p w14:paraId="27C98AED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9E363AF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23743C9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D463F9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B02FEB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CF2916A" w14:textId="77777777" w:rsidR="00F351CB" w:rsidRPr="00BD6F46" w:rsidRDefault="00F351CB" w:rsidP="00F351CB">
      <w:pPr>
        <w:pStyle w:val="PL"/>
      </w:pPr>
      <w:r w:rsidRPr="00BD6F46">
        <w:t xml:space="preserve">            - IPV4</w:t>
      </w:r>
    </w:p>
    <w:p w14:paraId="10C16EAC" w14:textId="77777777" w:rsidR="00F351CB" w:rsidRPr="00BD6F46" w:rsidRDefault="00F351CB" w:rsidP="00F351CB">
      <w:pPr>
        <w:pStyle w:val="PL"/>
      </w:pPr>
      <w:r w:rsidRPr="00BD6F46">
        <w:t xml:space="preserve">            - IPV6</w:t>
      </w:r>
    </w:p>
    <w:p w14:paraId="67BF63D2" w14:textId="77777777" w:rsidR="00F351CB" w:rsidRDefault="00F351CB" w:rsidP="00F351CB">
      <w:pPr>
        <w:pStyle w:val="PL"/>
      </w:pPr>
      <w:r w:rsidRPr="00BD6F46">
        <w:t xml:space="preserve">            - URL</w:t>
      </w:r>
    </w:p>
    <w:p w14:paraId="346556FE" w14:textId="77777777" w:rsidR="00F351CB" w:rsidRPr="00BD6F46" w:rsidRDefault="00F351CB" w:rsidP="00F351CB">
      <w:pPr>
        <w:pStyle w:val="PL"/>
      </w:pPr>
      <w:r>
        <w:t xml:space="preserve">            - URI</w:t>
      </w:r>
    </w:p>
    <w:p w14:paraId="2EC710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D9DA8F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31A266C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4CEC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293E4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145D90B" w14:textId="77777777" w:rsidR="00F351CB" w:rsidRPr="00BD6F46" w:rsidRDefault="00F351CB" w:rsidP="00F351CB">
      <w:pPr>
        <w:pStyle w:val="PL"/>
      </w:pPr>
      <w:r w:rsidRPr="00BD6F46">
        <w:t xml:space="preserve">            - IMMEDIATE_REPORT</w:t>
      </w:r>
    </w:p>
    <w:p w14:paraId="7FA452E2" w14:textId="77777777" w:rsidR="00F351CB" w:rsidRPr="00BD6F46" w:rsidRDefault="00F351CB" w:rsidP="00F351CB">
      <w:pPr>
        <w:pStyle w:val="PL"/>
      </w:pPr>
      <w:r w:rsidRPr="00BD6F46">
        <w:t xml:space="preserve">            - DEFERRED_REPORT</w:t>
      </w:r>
    </w:p>
    <w:p w14:paraId="5E0CAAC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70065B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554BEE8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D09CB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BDCDB8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2DFAD21" w14:textId="77777777" w:rsidR="00F351CB" w:rsidRPr="00BD6F46" w:rsidRDefault="00F351CB" w:rsidP="00F351CB">
      <w:pPr>
        <w:pStyle w:val="PL"/>
      </w:pPr>
      <w:r w:rsidRPr="00BD6F46">
        <w:t xml:space="preserve">            - ONLINE_CHARGING</w:t>
      </w:r>
    </w:p>
    <w:p w14:paraId="1A019CF6" w14:textId="77777777" w:rsidR="00F351CB" w:rsidRDefault="00F351CB" w:rsidP="00F351CB">
      <w:pPr>
        <w:pStyle w:val="PL"/>
      </w:pPr>
      <w:r w:rsidRPr="00BD6F46">
        <w:t xml:space="preserve">            - OFFLINE_CHARGING</w:t>
      </w:r>
    </w:p>
    <w:p w14:paraId="4AEF5844" w14:textId="77777777" w:rsidR="00F351CB" w:rsidRPr="00BD6F46" w:rsidRDefault="00F351CB" w:rsidP="00F351C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1A0CC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6A2E7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3184D60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013CC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28990BC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28231E0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27C00CFB" w14:textId="77777777" w:rsidR="00F351CB" w:rsidRPr="00BD6F46" w:rsidRDefault="00F351CB" w:rsidP="00F351CB">
      <w:pPr>
        <w:pStyle w:val="PL"/>
      </w:pPr>
      <w:r w:rsidRPr="00BD6F46">
        <w:t xml:space="preserve">            - CONTINUE</w:t>
      </w:r>
    </w:p>
    <w:p w14:paraId="0DBED247" w14:textId="77777777" w:rsidR="00F351CB" w:rsidRPr="00BD6F46" w:rsidRDefault="00F351CB" w:rsidP="00F351CB">
      <w:pPr>
        <w:pStyle w:val="PL"/>
      </w:pPr>
      <w:r w:rsidRPr="00BD6F46">
        <w:t xml:space="preserve">            - RETRY_AND_TERMINATE</w:t>
      </w:r>
    </w:p>
    <w:p w14:paraId="6C95A02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32D87A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44BAE8C4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18076C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859866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D85527E" w14:textId="77777777" w:rsidR="00F351CB" w:rsidRPr="00BD6F46" w:rsidRDefault="00F351CB" w:rsidP="00F351CB">
      <w:pPr>
        <w:pStyle w:val="PL"/>
      </w:pPr>
      <w:r w:rsidRPr="00BD6F46">
        <w:t xml:space="preserve">            - FAILOVER_NOT_SUPPORTED</w:t>
      </w:r>
    </w:p>
    <w:p w14:paraId="6EBA6D09" w14:textId="77777777" w:rsidR="00F351CB" w:rsidRPr="00BD6F46" w:rsidRDefault="00F351CB" w:rsidP="00F351CB">
      <w:pPr>
        <w:pStyle w:val="PL"/>
      </w:pPr>
      <w:r w:rsidRPr="00BD6F46">
        <w:t xml:space="preserve">            - FAILOVER_SUPPORTED</w:t>
      </w:r>
    </w:p>
    <w:p w14:paraId="00F5D42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1D7B227" w14:textId="77777777" w:rsidR="00F351CB" w:rsidRPr="00BD6F46" w:rsidRDefault="00F351CB" w:rsidP="00F351CB">
      <w:pPr>
        <w:pStyle w:val="PL"/>
      </w:pPr>
      <w:r w:rsidRPr="00BD6F46">
        <w:t xml:space="preserve">    3GPPPSDataOffStatus:</w:t>
      </w:r>
    </w:p>
    <w:p w14:paraId="7ADA7CE6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AF67D2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D2C869B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034B3B0" w14:textId="77777777" w:rsidR="00F351CB" w:rsidRPr="00BD6F46" w:rsidRDefault="00F351CB" w:rsidP="00F351CB">
      <w:pPr>
        <w:pStyle w:val="PL"/>
      </w:pPr>
      <w:r w:rsidRPr="00BD6F46">
        <w:t xml:space="preserve">            - ACTIVE</w:t>
      </w:r>
    </w:p>
    <w:p w14:paraId="40DE3670" w14:textId="77777777" w:rsidR="00F351CB" w:rsidRPr="00BD6F46" w:rsidRDefault="00F351CB" w:rsidP="00F351CB">
      <w:pPr>
        <w:pStyle w:val="PL"/>
      </w:pPr>
      <w:r w:rsidRPr="00BD6F46">
        <w:t xml:space="preserve">            - INACTIVE</w:t>
      </w:r>
    </w:p>
    <w:p w14:paraId="27DB35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FAC3F3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2E01BB8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83293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9D20026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785C765C" w14:textId="77777777" w:rsidR="00F351CB" w:rsidRPr="00BD6F46" w:rsidRDefault="00F351CB" w:rsidP="00F351CB">
      <w:pPr>
        <w:pStyle w:val="PL"/>
      </w:pPr>
      <w:r>
        <w:t xml:space="preserve">            - SUCCESS</w:t>
      </w:r>
    </w:p>
    <w:p w14:paraId="0E35AF58" w14:textId="77777777" w:rsidR="00F351CB" w:rsidRPr="00BD6F46" w:rsidRDefault="00F351CB" w:rsidP="00F351CB">
      <w:pPr>
        <w:pStyle w:val="PL"/>
      </w:pPr>
      <w:r w:rsidRPr="00BD6F46">
        <w:t xml:space="preserve">            - END_USER_SERVICE_DENIED</w:t>
      </w:r>
    </w:p>
    <w:p w14:paraId="3C9489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970A3F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14F9A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5E2CFBC" w14:textId="77777777" w:rsidR="00F351CB" w:rsidRPr="00BD6F46" w:rsidRDefault="00F351CB" w:rsidP="00F351C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9483E3C" w14:textId="77777777" w:rsidR="00F351CB" w:rsidRDefault="00F351CB" w:rsidP="00F351CB">
      <w:pPr>
        <w:pStyle w:val="PL"/>
      </w:pPr>
      <w:r w:rsidRPr="00BD6F46">
        <w:t xml:space="preserve">            - RATING_FAILED</w:t>
      </w:r>
    </w:p>
    <w:p w14:paraId="53883C97" w14:textId="77777777" w:rsidR="00F351CB" w:rsidRPr="00BD6F46" w:rsidRDefault="00F351CB" w:rsidP="00F351CB">
      <w:pPr>
        <w:pStyle w:val="PL"/>
      </w:pPr>
      <w:r>
        <w:t xml:space="preserve">            - </w:t>
      </w:r>
      <w:r w:rsidRPr="00B46823">
        <w:t>QUOTA_MANAGEMENT</w:t>
      </w:r>
    </w:p>
    <w:p w14:paraId="2C8960E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D57FF13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23E13E5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22540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6FF172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328990D" w14:textId="77777777" w:rsidR="00F351CB" w:rsidRPr="00BD6F46" w:rsidRDefault="00F351CB" w:rsidP="00F351CB">
      <w:pPr>
        <w:pStyle w:val="PL"/>
      </w:pPr>
      <w:r w:rsidRPr="00BD6F46">
        <w:t xml:space="preserve">            - DEFAULT</w:t>
      </w:r>
    </w:p>
    <w:p w14:paraId="678445B0" w14:textId="77777777" w:rsidR="00F351CB" w:rsidRPr="00BD6F46" w:rsidRDefault="00F351CB" w:rsidP="00F351CB">
      <w:pPr>
        <w:pStyle w:val="PL"/>
      </w:pPr>
      <w:r w:rsidRPr="00BD6F46">
        <w:t xml:space="preserve">            - INDIVIDUAL</w:t>
      </w:r>
    </w:p>
    <w:p w14:paraId="587253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4EA979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26C717F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EFEFF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D6CE2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CAE55D9" w14:textId="77777777" w:rsidR="00F351CB" w:rsidRPr="00BD6F46" w:rsidRDefault="00F351CB" w:rsidP="00F351CB">
      <w:pPr>
        <w:pStyle w:val="PL"/>
      </w:pPr>
      <w:r w:rsidRPr="00BD6F46">
        <w:t xml:space="preserve">            - IN_BOUND</w:t>
      </w:r>
    </w:p>
    <w:p w14:paraId="772056D2" w14:textId="77777777" w:rsidR="00F351CB" w:rsidRPr="00BD6F46" w:rsidRDefault="00F351CB" w:rsidP="00F351CB">
      <w:pPr>
        <w:pStyle w:val="PL"/>
      </w:pPr>
      <w:r w:rsidRPr="00BD6F46">
        <w:t xml:space="preserve">            - OUT_BOUND</w:t>
      </w:r>
    </w:p>
    <w:p w14:paraId="2EAFB332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7A573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6170887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530DD0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E9C498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CBDC72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78D76A9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90E0F47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B6D077C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0C50115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0C73EB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16BE0C9D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F6940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598A59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1595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311056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F0925C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FBD3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3F697D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462C8E1D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54DB6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071FBB2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FD1D07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37B90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7C314AB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1FCC202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18AB910F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8E8A71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0600C5A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FC6CC75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UNKNOWN</w:t>
      </w:r>
    </w:p>
    <w:p w14:paraId="689E96B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707FD9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899266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664453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C0478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E855CF0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1D4B3AE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A208AD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D7B0D6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4BF1F0E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PERSONAL</w:t>
      </w:r>
    </w:p>
    <w:p w14:paraId="63176414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367472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INFORMATIONAL</w:t>
      </w:r>
    </w:p>
    <w:p w14:paraId="7C228979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AUTO</w:t>
      </w:r>
    </w:p>
    <w:p w14:paraId="5400D806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F6C3BC4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363DA306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5A3E85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C14E5D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8C21E61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  - </w:t>
      </w:r>
      <w:r w:rsidRPr="00A87ADE">
        <w:t>EMAIL_ADDRESS</w:t>
      </w:r>
    </w:p>
    <w:p w14:paraId="0A144EB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MSISDN</w:t>
      </w:r>
    </w:p>
    <w:p w14:paraId="481BEC3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42B760" w14:textId="77777777" w:rsidR="00F351CB" w:rsidRDefault="00F351CB" w:rsidP="00F351C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481C834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1EA1CC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D5EC66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OTHER</w:t>
      </w:r>
    </w:p>
    <w:p w14:paraId="07ED20A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0B687C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3B43C81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14820A71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BD741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C08253D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F898BB3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TO</w:t>
      </w:r>
    </w:p>
    <w:p w14:paraId="2AC1134B" w14:textId="77777777" w:rsidR="00F351CB" w:rsidRDefault="00F351CB" w:rsidP="00F351CB">
      <w:pPr>
        <w:pStyle w:val="PL"/>
      </w:pPr>
      <w:r w:rsidRPr="00BD6F46">
        <w:t xml:space="preserve">            - </w:t>
      </w:r>
      <w:r>
        <w:t>CC</w:t>
      </w:r>
    </w:p>
    <w:p w14:paraId="4C0DDFB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B4D380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C6BC46D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7D5B7FE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A46E04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C175E3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786039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B44F77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D5BBB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58F132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CDE976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264561D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E4879B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D73346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7AD5C96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0C596D1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737D63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421292F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735D4ED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173674A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F26A58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A90AF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816F7F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43425E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REPLY_PATH_SET</w:t>
      </w:r>
    </w:p>
    <w:p w14:paraId="7F9E36E0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73AC1F2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2D348EC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455961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26C0CF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639DE9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IEC</w:t>
      </w:r>
    </w:p>
    <w:p w14:paraId="651DC4C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PEC</w:t>
      </w:r>
    </w:p>
    <w:p w14:paraId="4213431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8027F2E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12D60B2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8760845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3280EA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C67FAB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VERIFIED</w:t>
      </w:r>
    </w:p>
    <w:p w14:paraId="241CB80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UE_DNN_NOT_VERIFIED</w:t>
      </w:r>
    </w:p>
    <w:p w14:paraId="7CCC0C5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NW_DNN_NOT_VERIFIED</w:t>
      </w:r>
    </w:p>
    <w:p w14:paraId="3B02BA8D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2BB95C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216CE17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1319E7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D5942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8A25358" w14:textId="77777777" w:rsidR="00F351CB" w:rsidRDefault="00F351CB" w:rsidP="00F351CB">
      <w:pPr>
        <w:pStyle w:val="PL"/>
      </w:pPr>
      <w:r>
        <w:t xml:space="preserve">            - INVOCATION</w:t>
      </w:r>
    </w:p>
    <w:p w14:paraId="16643E5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NOTIFICATION</w:t>
      </w:r>
    </w:p>
    <w:p w14:paraId="1EB98F77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FC1909C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4FD59C5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0DBB67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7F476B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87AD86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INITIAL</w:t>
      </w:r>
    </w:p>
    <w:p w14:paraId="3BCD5278" w14:textId="77777777" w:rsidR="00F351CB" w:rsidRDefault="00F351CB" w:rsidP="00F351CB">
      <w:pPr>
        <w:pStyle w:val="PL"/>
      </w:pPr>
      <w:r w:rsidRPr="00BD6F46">
        <w:t xml:space="preserve">            - </w:t>
      </w:r>
      <w:r>
        <w:t>MOBILITY</w:t>
      </w:r>
    </w:p>
    <w:p w14:paraId="4EE19804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PERIODIC</w:t>
      </w:r>
    </w:p>
    <w:p w14:paraId="3F91A3CD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EMERGENCY</w:t>
      </w:r>
    </w:p>
    <w:p w14:paraId="5145BADA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B1E0CB1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AD9D7CA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2238330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10A7AC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15A31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B1FD33F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MICO_MODE</w:t>
      </w:r>
    </w:p>
    <w:p w14:paraId="6EF802CF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90A0C2" w14:textId="77777777" w:rsidR="00F351CB" w:rsidRDefault="00F351CB" w:rsidP="00F351CB">
      <w:pPr>
        <w:pStyle w:val="PL"/>
      </w:pPr>
      <w:r w:rsidRPr="00BD6F46">
        <w:lastRenderedPageBreak/>
        <w:t xml:space="preserve">        - type: string</w:t>
      </w:r>
    </w:p>
    <w:p w14:paraId="3673F923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A297235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30F217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6838D4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FCF955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SMS_SUPPORTED</w:t>
      </w:r>
    </w:p>
    <w:p w14:paraId="09A1EFF3" w14:textId="77777777" w:rsidR="00F351CB" w:rsidRDefault="00F351CB" w:rsidP="00F351CB">
      <w:pPr>
        <w:pStyle w:val="PL"/>
      </w:pPr>
      <w:r w:rsidRPr="00BD6F46">
        <w:t xml:space="preserve">            - </w:t>
      </w:r>
      <w:r>
        <w:t>SMS_NOT_SUPPORTED</w:t>
      </w:r>
    </w:p>
    <w:p w14:paraId="247EE4C4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31B027A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2E3AE2E7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41F96E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EDE83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3F2C2A6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53224287" w14:textId="77777777" w:rsidR="00F351CB" w:rsidRDefault="00F351CB" w:rsidP="00F351CB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645F2848" w14:textId="77777777" w:rsidR="00F351CB" w:rsidRDefault="00F351CB" w:rsidP="00F351CB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319939EF" w14:textId="77777777" w:rsidR="00F351CB" w:rsidRPr="00D25C5F" w:rsidRDefault="00F351CB" w:rsidP="00F351C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E504F41" w14:textId="77777777" w:rsidR="00F351CB" w:rsidRPr="00D25C5F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9FD4AC0" w14:textId="77777777" w:rsidR="00F351CB" w:rsidRPr="001C3176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529954C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7514D83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51790AE" w14:textId="77777777" w:rsidR="00F351CB" w:rsidRPr="00CA4572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41620E0" w14:textId="77777777" w:rsidR="00F351CB" w:rsidRDefault="00F351CB" w:rsidP="00F351C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FF81E06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3CA48E5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FF5885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97CE25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70461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E22032D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E0BD33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DC71E1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4AD9A2DB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49913D" w14:textId="77777777" w:rsidR="00F351CB" w:rsidRDefault="00F351CB" w:rsidP="00F351CB">
      <w:pPr>
        <w:pStyle w:val="PL"/>
      </w:pPr>
      <w:r>
        <w:t xml:space="preserve">        - type: string</w:t>
      </w:r>
    </w:p>
    <w:p w14:paraId="1355974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599F2AF" w14:textId="77777777" w:rsidR="00F351CB" w:rsidRDefault="00F351CB" w:rsidP="00F351CB">
      <w:pPr>
        <w:pStyle w:val="PL"/>
      </w:pPr>
      <w:r>
        <w:t xml:space="preserve">            - NON_TRANSMISSION</w:t>
      </w:r>
    </w:p>
    <w:p w14:paraId="0E0006A2" w14:textId="77777777" w:rsidR="00F351CB" w:rsidRDefault="00F351CB" w:rsidP="00F351CB">
      <w:pPr>
        <w:pStyle w:val="PL"/>
      </w:pPr>
      <w:r>
        <w:t xml:space="preserve">            - END_TO_END_USER_PLANE_PATHS</w:t>
      </w:r>
    </w:p>
    <w:p w14:paraId="320B2D46" w14:textId="77777777" w:rsidR="00F351CB" w:rsidRDefault="00F351CB" w:rsidP="00F351CB">
      <w:pPr>
        <w:pStyle w:val="PL"/>
      </w:pPr>
      <w:r>
        <w:t xml:space="preserve">            - N3/N9</w:t>
      </w:r>
    </w:p>
    <w:p w14:paraId="71D4A7A6" w14:textId="77777777" w:rsidR="00F351CB" w:rsidRDefault="00F351CB" w:rsidP="00F351CB">
      <w:pPr>
        <w:pStyle w:val="PL"/>
      </w:pPr>
      <w:r>
        <w:t xml:space="preserve">            - TRANSPORT_LAYER</w:t>
      </w:r>
    </w:p>
    <w:p w14:paraId="0630879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CF52B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42A46D8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09A47D" w14:textId="77777777" w:rsidR="00F351CB" w:rsidRDefault="00F351CB" w:rsidP="00F351CB">
      <w:pPr>
        <w:pStyle w:val="PL"/>
      </w:pPr>
      <w:r>
        <w:t xml:space="preserve">        - type: string</w:t>
      </w:r>
    </w:p>
    <w:p w14:paraId="41F812D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F7D49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2A382D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DE5D3A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EAB309E" w14:textId="77777777" w:rsidR="00F351CB" w:rsidRDefault="00F351CB" w:rsidP="00F351C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875003A" w14:textId="77777777" w:rsidR="00F351CB" w:rsidRDefault="00F351CB" w:rsidP="00F351CB">
      <w:pPr>
        <w:pStyle w:val="PL"/>
      </w:pPr>
      <w:r>
        <w:rPr>
          <w:lang w:eastAsia="zh-CN"/>
        </w:rPr>
        <w:t xml:space="preserve">            - CURRENCY</w:t>
      </w:r>
    </w:p>
    <w:p w14:paraId="6B96A15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CB757A7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70AA503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0D386A6" w14:textId="77777777" w:rsidR="00F351CB" w:rsidRDefault="00F351CB" w:rsidP="00F351CB">
      <w:pPr>
        <w:pStyle w:val="PL"/>
      </w:pPr>
      <w:r>
        <w:t xml:space="preserve">        - type: string</w:t>
      </w:r>
    </w:p>
    <w:p w14:paraId="5DE16B2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D81FF1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D4E2E8E" w14:textId="77777777" w:rsidR="00F351CB" w:rsidRDefault="00F351CB" w:rsidP="00F351C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B5CB46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82DEAB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4DA4FF8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EB4A09" w14:textId="77777777" w:rsidR="00F351CB" w:rsidRDefault="00F351CB" w:rsidP="00F351CB">
      <w:pPr>
        <w:pStyle w:val="PL"/>
      </w:pPr>
      <w:r>
        <w:t xml:space="preserve">        - type: string</w:t>
      </w:r>
    </w:p>
    <w:p w14:paraId="5684285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70D639C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7B319C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F009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5FA0046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18D53AE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40BFAD" w14:textId="77777777" w:rsidR="00F351CB" w:rsidRDefault="00F351CB" w:rsidP="00F351CB">
      <w:pPr>
        <w:pStyle w:val="PL"/>
      </w:pPr>
      <w:r>
        <w:t xml:space="preserve">        - type: string</w:t>
      </w:r>
    </w:p>
    <w:p w14:paraId="1A0625F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8EA5D13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201898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5E1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BAF6C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4B9B2583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FAE2EA" w14:textId="77777777" w:rsidR="00F351CB" w:rsidRDefault="00F351CB" w:rsidP="00F351CB">
      <w:pPr>
        <w:pStyle w:val="PL"/>
      </w:pPr>
      <w:r>
        <w:t xml:space="preserve">        - type: string</w:t>
      </w:r>
    </w:p>
    <w:p w14:paraId="48DFFA0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388DD20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97FFFF" w14:textId="77777777" w:rsidR="00F351CB" w:rsidRDefault="00F351CB" w:rsidP="00F351CB">
      <w:pPr>
        <w:pStyle w:val="PL"/>
      </w:pPr>
      <w:r>
        <w:t xml:space="preserve">            - OIR</w:t>
      </w:r>
    </w:p>
    <w:p w14:paraId="1644BEA5" w14:textId="77777777" w:rsidR="00F351CB" w:rsidRDefault="00F351CB" w:rsidP="00F351CB">
      <w:pPr>
        <w:pStyle w:val="PL"/>
      </w:pPr>
      <w:r>
        <w:t xml:space="preserve">            - TIP</w:t>
      </w:r>
    </w:p>
    <w:p w14:paraId="66526DB8" w14:textId="77777777" w:rsidR="00F351CB" w:rsidRDefault="00F351CB" w:rsidP="00F351CB">
      <w:pPr>
        <w:pStyle w:val="PL"/>
      </w:pPr>
      <w:r>
        <w:t xml:space="preserve">            - TIR</w:t>
      </w:r>
    </w:p>
    <w:p w14:paraId="03482B60" w14:textId="77777777" w:rsidR="00F351CB" w:rsidRDefault="00F351CB" w:rsidP="00F351CB">
      <w:pPr>
        <w:pStyle w:val="PL"/>
      </w:pPr>
      <w:r>
        <w:t xml:space="preserve">            - HOLD</w:t>
      </w:r>
    </w:p>
    <w:p w14:paraId="02B4BB33" w14:textId="77777777" w:rsidR="00F351CB" w:rsidRDefault="00F351CB" w:rsidP="00F351CB">
      <w:pPr>
        <w:pStyle w:val="PL"/>
      </w:pPr>
      <w:r>
        <w:lastRenderedPageBreak/>
        <w:t xml:space="preserve">            - CB</w:t>
      </w:r>
    </w:p>
    <w:p w14:paraId="6A7E4548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934BD03" w14:textId="77777777" w:rsidR="00F351CB" w:rsidRDefault="00F351CB" w:rsidP="00F351CB">
      <w:pPr>
        <w:pStyle w:val="PL"/>
      </w:pPr>
      <w:r>
        <w:t xml:space="preserve">            - CW</w:t>
      </w:r>
    </w:p>
    <w:p w14:paraId="4743D077" w14:textId="77777777" w:rsidR="00F351CB" w:rsidRDefault="00F351CB" w:rsidP="00F351CB">
      <w:pPr>
        <w:pStyle w:val="PL"/>
      </w:pPr>
      <w:r>
        <w:t xml:space="preserve">            - MWI</w:t>
      </w:r>
    </w:p>
    <w:p w14:paraId="0FA13DCD" w14:textId="77777777" w:rsidR="00F351CB" w:rsidRDefault="00F351CB" w:rsidP="00F351CB">
      <w:pPr>
        <w:pStyle w:val="PL"/>
      </w:pPr>
      <w:r>
        <w:t xml:space="preserve">            - CONF</w:t>
      </w:r>
    </w:p>
    <w:p w14:paraId="37CC8969" w14:textId="77777777" w:rsidR="00F351CB" w:rsidRDefault="00F351CB" w:rsidP="00F351CB">
      <w:pPr>
        <w:pStyle w:val="PL"/>
      </w:pPr>
      <w:r>
        <w:t xml:space="preserve">            - FA</w:t>
      </w:r>
    </w:p>
    <w:p w14:paraId="3CC053D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95E3381" w14:textId="77777777" w:rsidR="00F351CB" w:rsidRDefault="00F351CB" w:rsidP="00F351CB">
      <w:pPr>
        <w:pStyle w:val="PL"/>
      </w:pPr>
      <w:r>
        <w:t xml:space="preserve">            - CCNR</w:t>
      </w:r>
    </w:p>
    <w:p w14:paraId="6DEABD1E" w14:textId="77777777" w:rsidR="00F351CB" w:rsidRDefault="00F351CB" w:rsidP="00F351CB">
      <w:pPr>
        <w:pStyle w:val="PL"/>
      </w:pPr>
      <w:r>
        <w:t xml:space="preserve">            - MCID</w:t>
      </w:r>
    </w:p>
    <w:p w14:paraId="61661F42" w14:textId="77777777" w:rsidR="00F351CB" w:rsidRDefault="00F351CB" w:rsidP="00F351CB">
      <w:pPr>
        <w:pStyle w:val="PL"/>
      </w:pPr>
      <w:r>
        <w:t xml:space="preserve">            - CAT</w:t>
      </w:r>
    </w:p>
    <w:p w14:paraId="25CA0E74" w14:textId="77777777" w:rsidR="00F351CB" w:rsidRDefault="00F351CB" w:rsidP="00F351CB">
      <w:pPr>
        <w:pStyle w:val="PL"/>
      </w:pPr>
      <w:r>
        <w:t xml:space="preserve">            - CUG</w:t>
      </w:r>
    </w:p>
    <w:p w14:paraId="53994C0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B07C613" w14:textId="77777777" w:rsidR="00F351CB" w:rsidRDefault="00F351CB" w:rsidP="00F351CB">
      <w:pPr>
        <w:pStyle w:val="PL"/>
      </w:pPr>
      <w:r>
        <w:t xml:space="preserve">            - CRS</w:t>
      </w:r>
    </w:p>
    <w:p w14:paraId="34468C96" w14:textId="77777777" w:rsidR="00F351CB" w:rsidRDefault="00F351CB" w:rsidP="00F351CB">
      <w:pPr>
        <w:pStyle w:val="PL"/>
      </w:pPr>
      <w:r>
        <w:t xml:space="preserve">            - ECT</w:t>
      </w:r>
    </w:p>
    <w:p w14:paraId="118C2D7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49B9C37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768C88C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67AD8F" w14:textId="77777777" w:rsidR="00F351CB" w:rsidRDefault="00F351CB" w:rsidP="00F351CB">
      <w:pPr>
        <w:pStyle w:val="PL"/>
      </w:pPr>
      <w:r>
        <w:t xml:space="preserve">        - type: string</w:t>
      </w:r>
    </w:p>
    <w:p w14:paraId="0C79FF3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F40F0F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A1E76" w14:textId="77777777" w:rsidR="00F351CB" w:rsidRDefault="00F351CB" w:rsidP="00F351CB">
      <w:pPr>
        <w:pStyle w:val="PL"/>
      </w:pPr>
      <w:r>
        <w:t xml:space="preserve">            - CFB</w:t>
      </w:r>
    </w:p>
    <w:p w14:paraId="371F54B5" w14:textId="77777777" w:rsidR="00F351CB" w:rsidRDefault="00F351CB" w:rsidP="00F351CB">
      <w:pPr>
        <w:pStyle w:val="PL"/>
      </w:pPr>
      <w:r>
        <w:t xml:space="preserve">            - CFNR</w:t>
      </w:r>
    </w:p>
    <w:p w14:paraId="4801744D" w14:textId="77777777" w:rsidR="00F351CB" w:rsidRDefault="00F351CB" w:rsidP="00F351CB">
      <w:pPr>
        <w:pStyle w:val="PL"/>
      </w:pPr>
      <w:r>
        <w:t xml:space="preserve">            - CFNL</w:t>
      </w:r>
    </w:p>
    <w:p w14:paraId="7AD791EC" w14:textId="77777777" w:rsidR="00F351CB" w:rsidRDefault="00F351CB" w:rsidP="00F351CB">
      <w:pPr>
        <w:pStyle w:val="PL"/>
      </w:pPr>
      <w:r>
        <w:t xml:space="preserve">            - CD</w:t>
      </w:r>
    </w:p>
    <w:p w14:paraId="3B0616C7" w14:textId="77777777" w:rsidR="00F351CB" w:rsidRDefault="00F351CB" w:rsidP="00F351CB">
      <w:pPr>
        <w:pStyle w:val="PL"/>
      </w:pPr>
      <w:r>
        <w:t xml:space="preserve">            - CFNRC</w:t>
      </w:r>
    </w:p>
    <w:p w14:paraId="73A4967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C2E8DE9" w14:textId="77777777" w:rsidR="00F351CB" w:rsidRDefault="00F351CB" w:rsidP="00F351CB">
      <w:pPr>
        <w:pStyle w:val="PL"/>
      </w:pPr>
      <w:r>
        <w:t xml:space="preserve">            - OCB</w:t>
      </w:r>
    </w:p>
    <w:p w14:paraId="7106DC36" w14:textId="77777777" w:rsidR="00F351CB" w:rsidRDefault="00F351CB" w:rsidP="00F351CB">
      <w:pPr>
        <w:pStyle w:val="PL"/>
      </w:pPr>
      <w:r>
        <w:t xml:space="preserve">            - ACR</w:t>
      </w:r>
    </w:p>
    <w:p w14:paraId="2F3B0924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6DA77E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637B4B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21D70E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5E8046B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A26F383" w14:textId="77777777" w:rsidR="00F351CB" w:rsidRDefault="00F351CB" w:rsidP="00F351CB">
      <w:pPr>
        <w:pStyle w:val="PL"/>
      </w:pPr>
      <w:r>
        <w:t xml:space="preserve">        - type: string</w:t>
      </w:r>
    </w:p>
    <w:p w14:paraId="4358D88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277C1A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4C30BB" w14:textId="77777777" w:rsidR="00F351CB" w:rsidRDefault="00F351CB" w:rsidP="00F351CB">
      <w:pPr>
        <w:pStyle w:val="PL"/>
      </w:pPr>
      <w:r>
        <w:t xml:space="preserve">            - JOIN</w:t>
      </w:r>
    </w:p>
    <w:p w14:paraId="10F63759" w14:textId="77777777" w:rsidR="00F351CB" w:rsidRDefault="00F351CB" w:rsidP="00F351CB">
      <w:pPr>
        <w:pStyle w:val="PL"/>
      </w:pPr>
      <w:r>
        <w:t xml:space="preserve">            - INVITE_INTO</w:t>
      </w:r>
    </w:p>
    <w:p w14:paraId="50B61AC3" w14:textId="77777777" w:rsidR="00F351CB" w:rsidRDefault="00F351CB" w:rsidP="00F351CB">
      <w:pPr>
        <w:pStyle w:val="PL"/>
      </w:pPr>
      <w:r>
        <w:t xml:space="preserve">            - QUIT</w:t>
      </w:r>
    </w:p>
    <w:p w14:paraId="752D84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6E53585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0E71D735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59C3A0" w14:textId="77777777" w:rsidR="00F351CB" w:rsidRDefault="00F351CB" w:rsidP="00F351CB">
      <w:pPr>
        <w:pStyle w:val="PL"/>
      </w:pPr>
      <w:r>
        <w:t xml:space="preserve">        - type: string</w:t>
      </w:r>
    </w:p>
    <w:p w14:paraId="4EB2B3E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38ABA803" w14:textId="77777777" w:rsidR="00F351CB" w:rsidRDefault="00F351CB" w:rsidP="00F351CB">
      <w:pPr>
        <w:pStyle w:val="PL"/>
      </w:pPr>
      <w:r>
        <w:t xml:space="preserve">            - N6</w:t>
      </w:r>
    </w:p>
    <w:p w14:paraId="2C595CCC" w14:textId="77777777" w:rsidR="00F351CB" w:rsidRDefault="00F351CB" w:rsidP="00F351CB">
      <w:pPr>
        <w:pStyle w:val="PL"/>
      </w:pPr>
      <w:r>
        <w:t xml:space="preserve">            - N19 </w:t>
      </w:r>
    </w:p>
    <w:p w14:paraId="7B49D28D" w14:textId="77777777" w:rsidR="00F351CB" w:rsidRDefault="00F351CB" w:rsidP="00F351CB">
      <w:pPr>
        <w:pStyle w:val="PL"/>
      </w:pPr>
      <w:r>
        <w:t xml:space="preserve">            - LOCAL_SWITCH</w:t>
      </w:r>
    </w:p>
    <w:p w14:paraId="5A1F60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0BCB9B1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632C7C7D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B0A24D" w14:textId="77777777" w:rsidR="00F351CB" w:rsidRDefault="00F351CB" w:rsidP="00F351CB">
      <w:pPr>
        <w:pStyle w:val="PL"/>
      </w:pPr>
      <w:r>
        <w:t xml:space="preserve">        - type: string</w:t>
      </w:r>
    </w:p>
    <w:p w14:paraId="5F4F2F9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E0FECE" w14:textId="77777777" w:rsidR="00F351CB" w:rsidRDefault="00F351CB" w:rsidP="00F351CB">
      <w:pPr>
        <w:pStyle w:val="PL"/>
      </w:pPr>
      <w:r>
        <w:t xml:space="preserve"># The applicable IMS Nodes are MRFC, IMS-GWF (connected to S-CSCF using ISC) and SIP AS. </w:t>
      </w:r>
    </w:p>
    <w:p w14:paraId="019C0DF7" w14:textId="77777777" w:rsidR="00F351CB" w:rsidRDefault="00F351CB" w:rsidP="00F351CB">
      <w:pPr>
        <w:pStyle w:val="PL"/>
      </w:pPr>
      <w:r>
        <w:t xml:space="preserve">            - S_CSCF</w:t>
      </w:r>
    </w:p>
    <w:p w14:paraId="5AD06A36" w14:textId="77777777" w:rsidR="00F351CB" w:rsidRDefault="00F351CB" w:rsidP="00F351CB">
      <w:pPr>
        <w:pStyle w:val="PL"/>
      </w:pPr>
      <w:r>
        <w:t xml:space="preserve">            - P_CSCF</w:t>
      </w:r>
    </w:p>
    <w:p w14:paraId="08877D47" w14:textId="77777777" w:rsidR="00F351CB" w:rsidRDefault="00F351CB" w:rsidP="00F351CB">
      <w:pPr>
        <w:pStyle w:val="PL"/>
      </w:pPr>
      <w:r>
        <w:t xml:space="preserve">            - I_CSCF</w:t>
      </w:r>
    </w:p>
    <w:p w14:paraId="50DDBBB3" w14:textId="77777777" w:rsidR="00F351CB" w:rsidRDefault="00F351CB" w:rsidP="00F351CB">
      <w:pPr>
        <w:pStyle w:val="PL"/>
      </w:pPr>
      <w:r>
        <w:t xml:space="preserve">            - MRFC</w:t>
      </w:r>
    </w:p>
    <w:p w14:paraId="657690A0" w14:textId="77777777" w:rsidR="00F351CB" w:rsidRDefault="00F351CB" w:rsidP="00F351CB">
      <w:pPr>
        <w:pStyle w:val="PL"/>
      </w:pPr>
      <w:r>
        <w:t xml:space="preserve">            - MGCF</w:t>
      </w:r>
    </w:p>
    <w:p w14:paraId="109738B9" w14:textId="77777777" w:rsidR="00F351CB" w:rsidRDefault="00F351CB" w:rsidP="00F351CB">
      <w:pPr>
        <w:pStyle w:val="PL"/>
      </w:pPr>
      <w:r>
        <w:t xml:space="preserve">            - BGCF</w:t>
      </w:r>
    </w:p>
    <w:p w14:paraId="1467C895" w14:textId="77777777" w:rsidR="00F351CB" w:rsidRDefault="00F351CB" w:rsidP="00F351CB">
      <w:pPr>
        <w:pStyle w:val="PL"/>
      </w:pPr>
      <w:r>
        <w:t xml:space="preserve">            - AS</w:t>
      </w:r>
    </w:p>
    <w:p w14:paraId="6C86B885" w14:textId="77777777" w:rsidR="00F351CB" w:rsidRDefault="00F351CB" w:rsidP="00F351CB">
      <w:pPr>
        <w:pStyle w:val="PL"/>
      </w:pPr>
      <w:r>
        <w:t xml:space="preserve">            - IBCF</w:t>
      </w:r>
    </w:p>
    <w:p w14:paraId="0761AF98" w14:textId="77777777" w:rsidR="00F351CB" w:rsidRDefault="00F351CB" w:rsidP="00F351CB">
      <w:pPr>
        <w:pStyle w:val="PL"/>
      </w:pPr>
      <w:r>
        <w:t xml:space="preserve">            - S-GW</w:t>
      </w:r>
    </w:p>
    <w:p w14:paraId="499A15A3" w14:textId="77777777" w:rsidR="00F351CB" w:rsidRPr="00CA4572" w:rsidRDefault="00F351CB" w:rsidP="00F351CB">
      <w:pPr>
        <w:pStyle w:val="PL"/>
      </w:pPr>
      <w:r>
        <w:t xml:space="preserve">            </w:t>
      </w:r>
      <w:r w:rsidRPr="00CA4572">
        <w:t>- P-GW</w:t>
      </w:r>
    </w:p>
    <w:p w14:paraId="373CE9A1" w14:textId="77777777" w:rsidR="00F351CB" w:rsidRPr="00CA4572" w:rsidRDefault="00F351CB" w:rsidP="00F351CB">
      <w:pPr>
        <w:pStyle w:val="PL"/>
      </w:pPr>
      <w:r w:rsidRPr="00CA4572">
        <w:t xml:space="preserve">            - HSGW</w:t>
      </w:r>
    </w:p>
    <w:p w14:paraId="36DB900B" w14:textId="77777777" w:rsidR="00F351CB" w:rsidRPr="00CA4572" w:rsidRDefault="00F351CB" w:rsidP="00F351CB">
      <w:pPr>
        <w:pStyle w:val="PL"/>
      </w:pPr>
      <w:r w:rsidRPr="00CA4572">
        <w:t xml:space="preserve">            - E-CSCF </w:t>
      </w:r>
    </w:p>
    <w:p w14:paraId="2031C592" w14:textId="77777777" w:rsidR="00F351CB" w:rsidRPr="00CA4572" w:rsidRDefault="00F351CB" w:rsidP="00F351CB">
      <w:pPr>
        <w:pStyle w:val="PL"/>
      </w:pPr>
      <w:r w:rsidRPr="00CA4572">
        <w:t xml:space="preserve">            - MME </w:t>
      </w:r>
    </w:p>
    <w:p w14:paraId="30754822" w14:textId="77777777" w:rsidR="00F351CB" w:rsidRDefault="00F351CB" w:rsidP="00F351CB">
      <w:pPr>
        <w:pStyle w:val="PL"/>
      </w:pPr>
      <w:r w:rsidRPr="00CA4572">
        <w:t xml:space="preserve">            </w:t>
      </w:r>
      <w:r>
        <w:t>- TRF</w:t>
      </w:r>
    </w:p>
    <w:p w14:paraId="1E5D0EE1" w14:textId="77777777" w:rsidR="00F351CB" w:rsidRDefault="00F351CB" w:rsidP="00F351CB">
      <w:pPr>
        <w:pStyle w:val="PL"/>
      </w:pPr>
      <w:r>
        <w:t xml:space="preserve">            - TF</w:t>
      </w:r>
    </w:p>
    <w:p w14:paraId="73108EFF" w14:textId="77777777" w:rsidR="00F351CB" w:rsidRDefault="00F351CB" w:rsidP="00F351CB">
      <w:pPr>
        <w:pStyle w:val="PL"/>
      </w:pPr>
      <w:r>
        <w:t xml:space="preserve">            - ATCF</w:t>
      </w:r>
    </w:p>
    <w:p w14:paraId="5D4AD4DB" w14:textId="77777777" w:rsidR="00F351CB" w:rsidRDefault="00F351CB" w:rsidP="00F351CB">
      <w:pPr>
        <w:pStyle w:val="PL"/>
      </w:pPr>
      <w:r>
        <w:t xml:space="preserve">            - PROXY</w:t>
      </w:r>
    </w:p>
    <w:p w14:paraId="1AD4B818" w14:textId="77777777" w:rsidR="00F351CB" w:rsidRDefault="00F351CB" w:rsidP="00F351CB">
      <w:pPr>
        <w:pStyle w:val="PL"/>
      </w:pPr>
      <w:r>
        <w:t xml:space="preserve">            - EPDG</w:t>
      </w:r>
    </w:p>
    <w:p w14:paraId="6DA71EB9" w14:textId="77777777" w:rsidR="00F351CB" w:rsidRDefault="00F351CB" w:rsidP="00F351CB">
      <w:pPr>
        <w:pStyle w:val="PL"/>
      </w:pPr>
      <w:r>
        <w:t xml:space="preserve">            - TDF</w:t>
      </w:r>
    </w:p>
    <w:p w14:paraId="3F528D47" w14:textId="77777777" w:rsidR="00F351CB" w:rsidRDefault="00F351CB" w:rsidP="00F351CB">
      <w:pPr>
        <w:pStyle w:val="PL"/>
      </w:pPr>
      <w:r>
        <w:t xml:space="preserve">            - TWAG</w:t>
      </w:r>
    </w:p>
    <w:p w14:paraId="5D02B030" w14:textId="77777777" w:rsidR="00F351CB" w:rsidRDefault="00F351CB" w:rsidP="00F351CB">
      <w:pPr>
        <w:pStyle w:val="PL"/>
      </w:pPr>
      <w:r>
        <w:t xml:space="preserve">            - SCEF</w:t>
      </w:r>
    </w:p>
    <w:p w14:paraId="4B2E01A5" w14:textId="77777777" w:rsidR="00F351CB" w:rsidRDefault="00F351CB" w:rsidP="00F351CB">
      <w:pPr>
        <w:pStyle w:val="PL"/>
      </w:pPr>
      <w:r>
        <w:t xml:space="preserve">            - IWK_SCEF</w:t>
      </w:r>
    </w:p>
    <w:p w14:paraId="3F01F979" w14:textId="77777777" w:rsidR="00F351CB" w:rsidRDefault="00F351CB" w:rsidP="00F351CB">
      <w:pPr>
        <w:pStyle w:val="PL"/>
      </w:pPr>
      <w:r>
        <w:t xml:space="preserve">            - IMS_GWF</w:t>
      </w:r>
    </w:p>
    <w:p w14:paraId="49CC6B53" w14:textId="77777777" w:rsidR="00F351CB" w:rsidRDefault="00F351CB" w:rsidP="00F351CB">
      <w:pPr>
        <w:pStyle w:val="PL"/>
      </w:pPr>
      <w:r>
        <w:t xml:space="preserve">        - type: string</w:t>
      </w:r>
    </w:p>
    <w:p w14:paraId="423E3D39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68BF8706" w14:textId="77777777" w:rsidR="00F351CB" w:rsidRDefault="00F351CB" w:rsidP="00F351CB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16ABF0C9" w14:textId="77777777" w:rsidR="00F351CB" w:rsidRDefault="00F351CB" w:rsidP="00F351CB">
      <w:pPr>
        <w:pStyle w:val="PL"/>
      </w:pPr>
      <w:r>
        <w:t xml:space="preserve">        - type: string</w:t>
      </w:r>
    </w:p>
    <w:p w14:paraId="5D410F4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3F51DB2" w14:textId="77777777" w:rsidR="00F351CB" w:rsidRDefault="00F351CB" w:rsidP="00F351CB">
      <w:pPr>
        <w:pStyle w:val="PL"/>
      </w:pPr>
      <w:r>
        <w:t xml:space="preserve">            - ORIGINATING</w:t>
      </w:r>
    </w:p>
    <w:p w14:paraId="0D8100E5" w14:textId="77777777" w:rsidR="00F351CB" w:rsidRDefault="00F351CB" w:rsidP="00F351CB">
      <w:pPr>
        <w:pStyle w:val="PL"/>
      </w:pPr>
      <w:r>
        <w:t xml:space="preserve">            - TERMINATING</w:t>
      </w:r>
    </w:p>
    <w:p w14:paraId="290C12C1" w14:textId="77777777" w:rsidR="00F351CB" w:rsidRDefault="00F351CB" w:rsidP="00F351CB">
      <w:pPr>
        <w:pStyle w:val="PL"/>
      </w:pPr>
      <w:r>
        <w:t xml:space="preserve">            - FORWARDING</w:t>
      </w:r>
    </w:p>
    <w:p w14:paraId="4F384D7B" w14:textId="77777777" w:rsidR="00F351CB" w:rsidRDefault="00F351CB" w:rsidP="00F351CB">
      <w:pPr>
        <w:pStyle w:val="PL"/>
      </w:pPr>
      <w:r>
        <w:t xml:space="preserve">        - type: string</w:t>
      </w:r>
    </w:p>
    <w:p w14:paraId="3E01399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500AD10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0314AD" w14:textId="77777777" w:rsidR="00F351CB" w:rsidRDefault="00F351CB" w:rsidP="00F351CB">
      <w:pPr>
        <w:pStyle w:val="PL"/>
      </w:pPr>
      <w:r>
        <w:t xml:space="preserve">        - type: string</w:t>
      </w:r>
    </w:p>
    <w:p w14:paraId="733CFDB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5DE89FD" w14:textId="77777777" w:rsidR="00F351CB" w:rsidRDefault="00F351CB" w:rsidP="00F351CB">
      <w:pPr>
        <w:pStyle w:val="PL"/>
      </w:pPr>
      <w:r>
        <w:t xml:space="preserve">            - PRIORITY_0</w:t>
      </w:r>
    </w:p>
    <w:p w14:paraId="4560520D" w14:textId="77777777" w:rsidR="00F351CB" w:rsidRDefault="00F351CB" w:rsidP="00F351CB">
      <w:pPr>
        <w:pStyle w:val="PL"/>
      </w:pPr>
      <w:r>
        <w:t xml:space="preserve">            - PRIORITY_1</w:t>
      </w:r>
    </w:p>
    <w:p w14:paraId="1B389DD5" w14:textId="77777777" w:rsidR="00F351CB" w:rsidRDefault="00F351CB" w:rsidP="00F351CB">
      <w:pPr>
        <w:pStyle w:val="PL"/>
      </w:pPr>
      <w:r>
        <w:t xml:space="preserve">            - PRIORITY_2</w:t>
      </w:r>
    </w:p>
    <w:p w14:paraId="660BB770" w14:textId="77777777" w:rsidR="00F351CB" w:rsidRDefault="00F351CB" w:rsidP="00F351CB">
      <w:pPr>
        <w:pStyle w:val="PL"/>
      </w:pPr>
      <w:r>
        <w:t xml:space="preserve">            - PRIORITY_3</w:t>
      </w:r>
    </w:p>
    <w:p w14:paraId="6A893354" w14:textId="77777777" w:rsidR="00F351CB" w:rsidRDefault="00F351CB" w:rsidP="00F351CB">
      <w:pPr>
        <w:pStyle w:val="PL"/>
      </w:pPr>
      <w:r>
        <w:t xml:space="preserve">            - PRIORITY_4</w:t>
      </w:r>
    </w:p>
    <w:p w14:paraId="2C831015" w14:textId="77777777" w:rsidR="00F351CB" w:rsidRDefault="00F351CB" w:rsidP="00F351CB">
      <w:pPr>
        <w:pStyle w:val="PL"/>
      </w:pPr>
      <w:r>
        <w:t xml:space="preserve">        - type: string</w:t>
      </w:r>
    </w:p>
    <w:p w14:paraId="3B0CC50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73F0723D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5B8B4A" w14:textId="77777777" w:rsidR="00F351CB" w:rsidRDefault="00F351CB" w:rsidP="00F351CB">
      <w:pPr>
        <w:pStyle w:val="PL"/>
      </w:pPr>
      <w:r>
        <w:t xml:space="preserve">        - type: string</w:t>
      </w:r>
    </w:p>
    <w:p w14:paraId="54FB7CE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EF3C71E" w14:textId="77777777" w:rsidR="00F351CB" w:rsidRDefault="00F351CB" w:rsidP="00F351CB">
      <w:pPr>
        <w:pStyle w:val="PL"/>
      </w:pPr>
      <w:r>
        <w:t xml:space="preserve">            - CALLED_PARTY</w:t>
      </w:r>
    </w:p>
    <w:p w14:paraId="792AA6E2" w14:textId="77777777" w:rsidR="00F351CB" w:rsidRDefault="00F351CB" w:rsidP="00F351CB">
      <w:pPr>
        <w:pStyle w:val="PL"/>
      </w:pPr>
      <w:r>
        <w:t xml:space="preserve">            - CALLING_PARTY</w:t>
      </w:r>
    </w:p>
    <w:p w14:paraId="745115E6" w14:textId="77777777" w:rsidR="00F351CB" w:rsidRDefault="00F351CB" w:rsidP="00F351CB">
      <w:pPr>
        <w:pStyle w:val="PL"/>
      </w:pPr>
      <w:r>
        <w:t xml:space="preserve">            - UNKNOWN</w:t>
      </w:r>
    </w:p>
    <w:p w14:paraId="65C204AD" w14:textId="77777777" w:rsidR="00F351CB" w:rsidRDefault="00F351CB" w:rsidP="00F351CB">
      <w:pPr>
        <w:pStyle w:val="PL"/>
      </w:pPr>
      <w:r>
        <w:t xml:space="preserve">        - type: string</w:t>
      </w:r>
    </w:p>
    <w:p w14:paraId="5F3A3EE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588B3C5E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097BAF0" w14:textId="77777777" w:rsidR="00F351CB" w:rsidRDefault="00F351CB" w:rsidP="00F351CB">
      <w:pPr>
        <w:pStyle w:val="PL"/>
      </w:pPr>
      <w:r>
        <w:t xml:space="preserve">        - type: string</w:t>
      </w:r>
    </w:p>
    <w:p w14:paraId="07EB6C6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DAA250C" w14:textId="77777777" w:rsidR="00F351CB" w:rsidRDefault="00F351CB" w:rsidP="00F351CB">
      <w:pPr>
        <w:pStyle w:val="PL"/>
      </w:pPr>
      <w:r>
        <w:t xml:space="preserve">            - OFFER</w:t>
      </w:r>
    </w:p>
    <w:p w14:paraId="335C2CB4" w14:textId="77777777" w:rsidR="00F351CB" w:rsidRDefault="00F351CB" w:rsidP="00F351CB">
      <w:pPr>
        <w:pStyle w:val="PL"/>
      </w:pPr>
      <w:r>
        <w:t xml:space="preserve">            - ANSWER</w:t>
      </w:r>
    </w:p>
    <w:p w14:paraId="722BCC3B" w14:textId="77777777" w:rsidR="00F351CB" w:rsidRDefault="00F351CB" w:rsidP="00F351CB">
      <w:pPr>
        <w:pStyle w:val="PL"/>
      </w:pPr>
      <w:r>
        <w:t xml:space="preserve">        - type: string</w:t>
      </w:r>
    </w:p>
    <w:p w14:paraId="1546E14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5B3D45B8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A89762" w14:textId="77777777" w:rsidR="00F351CB" w:rsidRDefault="00F351CB" w:rsidP="00F351CB">
      <w:pPr>
        <w:pStyle w:val="PL"/>
      </w:pPr>
      <w:r>
        <w:t xml:space="preserve">        - type: string</w:t>
      </w:r>
    </w:p>
    <w:p w14:paraId="56C467E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7D24EC6" w14:textId="77777777" w:rsidR="00F351CB" w:rsidRDefault="00F351CB" w:rsidP="00F351CB">
      <w:pPr>
        <w:pStyle w:val="PL"/>
      </w:pPr>
      <w:r>
        <w:t xml:space="preserve">            - CALLING</w:t>
      </w:r>
    </w:p>
    <w:p w14:paraId="6A24DD91" w14:textId="77777777" w:rsidR="00F351CB" w:rsidRDefault="00F351CB" w:rsidP="00F351CB">
      <w:pPr>
        <w:pStyle w:val="PL"/>
      </w:pPr>
      <w:r>
        <w:t xml:space="preserve">            - CALLED</w:t>
      </w:r>
    </w:p>
    <w:p w14:paraId="2354E323" w14:textId="77777777" w:rsidR="00F351CB" w:rsidRDefault="00F351CB" w:rsidP="00F351CB">
      <w:pPr>
        <w:pStyle w:val="PL"/>
      </w:pPr>
      <w:r>
        <w:t xml:space="preserve">        - type: string</w:t>
      </w:r>
    </w:p>
    <w:p w14:paraId="0A9A78E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631DF35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0C2E64" w14:textId="77777777" w:rsidR="00F351CB" w:rsidRDefault="00F351CB" w:rsidP="00F351CB">
      <w:pPr>
        <w:pStyle w:val="PL"/>
      </w:pPr>
      <w:r>
        <w:t xml:space="preserve">        - type: string</w:t>
      </w:r>
    </w:p>
    <w:p w14:paraId="615C5C2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479231" w14:textId="77777777" w:rsidR="00F351CB" w:rsidRDefault="00F351CB" w:rsidP="00F351CB">
      <w:pPr>
        <w:pStyle w:val="PL"/>
      </w:pPr>
      <w:r>
        <w:t xml:space="preserve">            - PS_TO_CS</w:t>
      </w:r>
    </w:p>
    <w:p w14:paraId="67C035B8" w14:textId="77777777" w:rsidR="00F351CB" w:rsidRDefault="00F351CB" w:rsidP="00F351CB">
      <w:pPr>
        <w:pStyle w:val="PL"/>
      </w:pPr>
      <w:r>
        <w:t xml:space="preserve">            - CS_TO_PS</w:t>
      </w:r>
    </w:p>
    <w:p w14:paraId="53D9BE77" w14:textId="77777777" w:rsidR="00F351CB" w:rsidRDefault="00F351CB" w:rsidP="00F351CB">
      <w:pPr>
        <w:pStyle w:val="PL"/>
      </w:pPr>
      <w:r>
        <w:t xml:space="preserve">            - PS_TO_PS</w:t>
      </w:r>
    </w:p>
    <w:p w14:paraId="636CC746" w14:textId="77777777" w:rsidR="00F351CB" w:rsidRDefault="00F351CB" w:rsidP="00F351CB">
      <w:pPr>
        <w:pStyle w:val="PL"/>
      </w:pPr>
      <w:r>
        <w:t xml:space="preserve">            - CS_TO_CS</w:t>
      </w:r>
    </w:p>
    <w:p w14:paraId="5F25C5C8" w14:textId="77777777" w:rsidR="00F351CB" w:rsidRDefault="00F351CB" w:rsidP="00F351CB">
      <w:pPr>
        <w:pStyle w:val="PL"/>
      </w:pPr>
      <w:r>
        <w:t xml:space="preserve">        - type: string</w:t>
      </w:r>
    </w:p>
    <w:p w14:paraId="4721857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6C08F639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EDACF0F" w14:textId="77777777" w:rsidR="00F351CB" w:rsidRDefault="00F351CB" w:rsidP="00F351CB">
      <w:pPr>
        <w:pStyle w:val="PL"/>
      </w:pPr>
      <w:r>
        <w:t xml:space="preserve">        - type: string</w:t>
      </w:r>
    </w:p>
    <w:p w14:paraId="1B46511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3A17C46" w14:textId="77777777" w:rsidR="00F351CB" w:rsidRDefault="00F351CB" w:rsidP="00F351CB">
      <w:pPr>
        <w:pStyle w:val="PL"/>
      </w:pPr>
      <w:r>
        <w:t xml:space="preserve">            - INTRA_UE</w:t>
      </w:r>
    </w:p>
    <w:p w14:paraId="15298DFB" w14:textId="77777777" w:rsidR="00F351CB" w:rsidRDefault="00F351CB" w:rsidP="00F351CB">
      <w:pPr>
        <w:pStyle w:val="PL"/>
      </w:pPr>
      <w:r>
        <w:t xml:space="preserve">            - INTER_UE</w:t>
      </w:r>
    </w:p>
    <w:p w14:paraId="76389618" w14:textId="77777777" w:rsidR="00F351CB" w:rsidRDefault="00F351CB" w:rsidP="00F351CB">
      <w:pPr>
        <w:pStyle w:val="PL"/>
      </w:pPr>
      <w:r>
        <w:t xml:space="preserve">        - type: string</w:t>
      </w:r>
    </w:p>
    <w:p w14:paraId="73E3149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699A116A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9AF5A2" w14:textId="77777777" w:rsidR="00F351CB" w:rsidRDefault="00F351CB" w:rsidP="00F351CB">
      <w:pPr>
        <w:pStyle w:val="PL"/>
      </w:pPr>
      <w:r>
        <w:t xml:space="preserve">        - type: string</w:t>
      </w:r>
    </w:p>
    <w:p w14:paraId="11CE37C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3F4ED3" w14:textId="77777777" w:rsidR="00F351CB" w:rsidRDefault="00F351CB" w:rsidP="00F351CB">
      <w:pPr>
        <w:pStyle w:val="PL"/>
      </w:pPr>
      <w:r>
        <w:t xml:space="preserve">            - INBOUND</w:t>
      </w:r>
    </w:p>
    <w:p w14:paraId="2ABFB398" w14:textId="77777777" w:rsidR="00F351CB" w:rsidRDefault="00F351CB" w:rsidP="00F351CB">
      <w:pPr>
        <w:pStyle w:val="PL"/>
      </w:pPr>
      <w:r>
        <w:t xml:space="preserve">            - OUTBOUND</w:t>
      </w:r>
    </w:p>
    <w:p w14:paraId="175997E0" w14:textId="77777777" w:rsidR="00F351CB" w:rsidRDefault="00F351CB" w:rsidP="00F351CB">
      <w:pPr>
        <w:pStyle w:val="PL"/>
      </w:pPr>
      <w:r>
        <w:t xml:space="preserve">        - type: string</w:t>
      </w:r>
    </w:p>
    <w:p w14:paraId="6324350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7F143B4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6329018" w14:textId="77777777" w:rsidR="00F351CB" w:rsidRDefault="00F351CB" w:rsidP="00F351CB">
      <w:pPr>
        <w:pStyle w:val="PL"/>
      </w:pPr>
      <w:r>
        <w:t xml:space="preserve">        - type: string</w:t>
      </w:r>
    </w:p>
    <w:p w14:paraId="1CCED43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5B11B1A" w14:textId="77777777" w:rsidR="00F351CB" w:rsidRDefault="00F351CB" w:rsidP="00F351CB">
      <w:pPr>
        <w:pStyle w:val="PL"/>
      </w:pPr>
      <w:r>
        <w:t xml:space="preserve">            - NON_ROAMING</w:t>
      </w:r>
    </w:p>
    <w:p w14:paraId="36698059" w14:textId="77777777" w:rsidR="00F351CB" w:rsidRDefault="00F351CB" w:rsidP="00F351CB">
      <w:pPr>
        <w:pStyle w:val="PL"/>
      </w:pPr>
      <w:r>
        <w:t xml:space="preserve">            - ROAMING_NO_LOOPBACK</w:t>
      </w:r>
    </w:p>
    <w:p w14:paraId="086DB040" w14:textId="77777777" w:rsidR="00F351CB" w:rsidRDefault="00F351CB" w:rsidP="00F351CB">
      <w:pPr>
        <w:pStyle w:val="PL"/>
      </w:pPr>
      <w:r>
        <w:t xml:space="preserve">            - ROAMING_LOOPBACK</w:t>
      </w:r>
    </w:p>
    <w:p w14:paraId="730F3986" w14:textId="77777777" w:rsidR="00F351CB" w:rsidRDefault="00F351CB" w:rsidP="00F351CB">
      <w:pPr>
        <w:pStyle w:val="PL"/>
      </w:pPr>
      <w:r>
        <w:t xml:space="preserve">        - type: string</w:t>
      </w:r>
    </w:p>
    <w:p w14:paraId="2A1EC55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79845CC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5E96DBA" w14:textId="77777777" w:rsidR="00F351CB" w:rsidRDefault="00F351CB" w:rsidP="00F351CB">
      <w:pPr>
        <w:pStyle w:val="PL"/>
      </w:pPr>
      <w:r>
        <w:t xml:space="preserve">        - type: string</w:t>
      </w:r>
    </w:p>
    <w:p w14:paraId="4723749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63C1CD8" w14:textId="77777777" w:rsidR="00F351CB" w:rsidRDefault="00F351CB" w:rsidP="00F351CB">
      <w:pPr>
        <w:pStyle w:val="PL"/>
      </w:pPr>
      <w:r>
        <w:t xml:space="preserve">            - TRUSTED</w:t>
      </w:r>
    </w:p>
    <w:p w14:paraId="3B2B6475" w14:textId="77777777" w:rsidR="00F351CB" w:rsidRDefault="00F351CB" w:rsidP="00F351CB">
      <w:pPr>
        <w:pStyle w:val="PL"/>
      </w:pPr>
      <w:r>
        <w:t xml:space="preserve">            - NON_TRUSTED</w:t>
      </w:r>
    </w:p>
    <w:p w14:paraId="0AB9BC1E" w14:textId="77777777" w:rsidR="00F351CB" w:rsidRDefault="00F351CB" w:rsidP="00F351CB">
      <w:pPr>
        <w:pStyle w:val="PL"/>
      </w:pPr>
      <w:r>
        <w:t xml:space="preserve">        - type: string</w:t>
      </w:r>
    </w:p>
    <w:p w14:paraId="127275B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4C19898C" w14:textId="77777777" w:rsidR="00F351CB" w:rsidRDefault="00F351CB" w:rsidP="00F351CB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0ABEAAEF" w14:textId="77777777" w:rsidR="00F351CB" w:rsidRDefault="00F351CB" w:rsidP="00F351CB">
      <w:pPr>
        <w:pStyle w:val="PL"/>
      </w:pPr>
      <w:r>
        <w:t xml:space="preserve">        - type: string</w:t>
      </w:r>
    </w:p>
    <w:p w14:paraId="4FB05BF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BC48445" w14:textId="77777777" w:rsidR="00F351CB" w:rsidRDefault="00F351CB" w:rsidP="00F351CB">
      <w:pPr>
        <w:pStyle w:val="PL"/>
      </w:pPr>
      <w:r>
        <w:t xml:space="preserve">            - CS</w:t>
      </w:r>
    </w:p>
    <w:p w14:paraId="7D1322BB" w14:textId="77777777" w:rsidR="00F351CB" w:rsidRDefault="00F351CB" w:rsidP="00F351CB">
      <w:pPr>
        <w:pStyle w:val="PL"/>
      </w:pPr>
      <w:r>
        <w:t xml:space="preserve">            - PS</w:t>
      </w:r>
    </w:p>
    <w:p w14:paraId="62284DB4" w14:textId="77777777" w:rsidR="00F351CB" w:rsidRDefault="00F351CB" w:rsidP="00F351CB">
      <w:pPr>
        <w:pStyle w:val="PL"/>
      </w:pPr>
      <w:r>
        <w:t xml:space="preserve">        - type: string</w:t>
      </w:r>
    </w:p>
    <w:p w14:paraId="3F39D04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27F7FE2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DCCC4B" w14:textId="77777777" w:rsidR="00F351CB" w:rsidRDefault="00F351CB" w:rsidP="00F351CB">
      <w:pPr>
        <w:pStyle w:val="PL"/>
      </w:pPr>
      <w:r>
        <w:t xml:space="preserve">        - type: string</w:t>
      </w:r>
    </w:p>
    <w:p w14:paraId="04963BB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27D35F2" w14:textId="77777777" w:rsidR="00F351CB" w:rsidRDefault="00F351CB" w:rsidP="00F351CB">
      <w:pPr>
        <w:pStyle w:val="PL"/>
      </w:pPr>
      <w:r>
        <w:t xml:space="preserve">            - DIRECT_DISCOVERY</w:t>
      </w:r>
    </w:p>
    <w:p w14:paraId="688B3850" w14:textId="77777777" w:rsidR="00F351CB" w:rsidRDefault="00F351CB" w:rsidP="00F351CB">
      <w:pPr>
        <w:pStyle w:val="PL"/>
      </w:pPr>
      <w:r>
        <w:t xml:space="preserve">            - DIRECT_COMMUNICATION</w:t>
      </w:r>
    </w:p>
    <w:p w14:paraId="3FFC4621" w14:textId="77777777" w:rsidR="00F351CB" w:rsidRDefault="00F351CB" w:rsidP="00F351CB">
      <w:pPr>
        <w:pStyle w:val="PL"/>
      </w:pPr>
      <w:r>
        <w:t xml:space="preserve">        - type: string</w:t>
      </w:r>
    </w:p>
    <w:p w14:paraId="4C1B3D8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4C13255A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8CBCF9" w14:textId="77777777" w:rsidR="00F351CB" w:rsidRDefault="00F351CB" w:rsidP="00F351CB">
      <w:pPr>
        <w:pStyle w:val="PL"/>
      </w:pPr>
      <w:r>
        <w:t xml:space="preserve">        - type: string</w:t>
      </w:r>
    </w:p>
    <w:p w14:paraId="533A56A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01C09DC" w14:textId="77777777" w:rsidR="00F351CB" w:rsidRDefault="00F351CB" w:rsidP="00F351CB">
      <w:pPr>
        <w:pStyle w:val="PL"/>
      </w:pPr>
      <w:r>
        <w:t xml:space="preserve">            - ANNOUNCING</w:t>
      </w:r>
    </w:p>
    <w:p w14:paraId="4EB2FCAF" w14:textId="77777777" w:rsidR="00F351CB" w:rsidRDefault="00F351CB" w:rsidP="00F351CB">
      <w:pPr>
        <w:pStyle w:val="PL"/>
      </w:pPr>
      <w:r>
        <w:t xml:space="preserve">            - MONITORING</w:t>
      </w:r>
    </w:p>
    <w:p w14:paraId="4394B585" w14:textId="77777777" w:rsidR="00F351CB" w:rsidRDefault="00F351CB" w:rsidP="00F351CB">
      <w:pPr>
        <w:pStyle w:val="PL"/>
      </w:pPr>
      <w:r>
        <w:t xml:space="preserve">            - MATCH_REPORT</w:t>
      </w:r>
    </w:p>
    <w:p w14:paraId="3B047F6A" w14:textId="77777777" w:rsidR="00F351CB" w:rsidRDefault="00F351CB" w:rsidP="00F351CB">
      <w:pPr>
        <w:pStyle w:val="PL"/>
      </w:pPr>
      <w:r>
        <w:t xml:space="preserve">        - type: string</w:t>
      </w:r>
    </w:p>
    <w:p w14:paraId="3698E60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22BCFF7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A26F06" w14:textId="77777777" w:rsidR="00F351CB" w:rsidRDefault="00F351CB" w:rsidP="00F351CB">
      <w:pPr>
        <w:pStyle w:val="PL"/>
      </w:pPr>
      <w:r>
        <w:t xml:space="preserve">        - type: string</w:t>
      </w:r>
    </w:p>
    <w:p w14:paraId="3D8A026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28A5532" w14:textId="77777777" w:rsidR="00F351CB" w:rsidRDefault="00F351CB" w:rsidP="00F351CB">
      <w:pPr>
        <w:pStyle w:val="PL"/>
      </w:pPr>
      <w:r>
        <w:t xml:space="preserve">            - MODEL_A</w:t>
      </w:r>
    </w:p>
    <w:p w14:paraId="3FF35913" w14:textId="77777777" w:rsidR="00F351CB" w:rsidRDefault="00F351CB" w:rsidP="00F351CB">
      <w:pPr>
        <w:pStyle w:val="PL"/>
      </w:pPr>
      <w:r>
        <w:t xml:space="preserve">            - MODEL_B</w:t>
      </w:r>
    </w:p>
    <w:p w14:paraId="75ACF5C1" w14:textId="77777777" w:rsidR="00F351CB" w:rsidRDefault="00F351CB" w:rsidP="00F351CB">
      <w:pPr>
        <w:pStyle w:val="PL"/>
      </w:pPr>
      <w:r>
        <w:t xml:space="preserve">        - type: string</w:t>
      </w:r>
    </w:p>
    <w:p w14:paraId="075CF4B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1425A17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AF6164" w14:textId="77777777" w:rsidR="00F351CB" w:rsidRDefault="00F351CB" w:rsidP="00F351CB">
      <w:pPr>
        <w:pStyle w:val="PL"/>
      </w:pPr>
      <w:r>
        <w:t xml:space="preserve">        - type: string</w:t>
      </w:r>
    </w:p>
    <w:p w14:paraId="1D37FE0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8198EC5" w14:textId="77777777" w:rsidR="00F351CB" w:rsidRDefault="00F351CB" w:rsidP="00F351CB">
      <w:pPr>
        <w:pStyle w:val="PL"/>
      </w:pPr>
      <w:r>
        <w:t xml:space="preserve">            - ANNOUNCING_UE</w:t>
      </w:r>
    </w:p>
    <w:p w14:paraId="5786CA78" w14:textId="77777777" w:rsidR="00F351CB" w:rsidRDefault="00F351CB" w:rsidP="00F351CB">
      <w:pPr>
        <w:pStyle w:val="PL"/>
      </w:pPr>
      <w:r>
        <w:t xml:space="preserve">            - MONITORING_UE</w:t>
      </w:r>
    </w:p>
    <w:p w14:paraId="6912528E" w14:textId="77777777" w:rsidR="00F351CB" w:rsidRDefault="00F351CB" w:rsidP="00F351CB">
      <w:pPr>
        <w:pStyle w:val="PL"/>
      </w:pPr>
      <w:r>
        <w:t xml:space="preserve">            - REQUESTOR_UE</w:t>
      </w:r>
    </w:p>
    <w:p w14:paraId="7EF6002D" w14:textId="77777777" w:rsidR="00F351CB" w:rsidRDefault="00F351CB" w:rsidP="00F351CB">
      <w:pPr>
        <w:pStyle w:val="PL"/>
      </w:pPr>
      <w:r>
        <w:t xml:space="preserve">            - REQUESTED_UE</w:t>
      </w:r>
    </w:p>
    <w:p w14:paraId="3E71C272" w14:textId="77777777" w:rsidR="00F351CB" w:rsidRDefault="00F351CB" w:rsidP="00F351CB">
      <w:pPr>
        <w:pStyle w:val="PL"/>
      </w:pPr>
      <w:r>
        <w:t xml:space="preserve">        - type: string</w:t>
      </w:r>
    </w:p>
    <w:p w14:paraId="2D3D723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2954A4C5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F41D0CA" w14:textId="77777777" w:rsidR="00F351CB" w:rsidRDefault="00F351CB" w:rsidP="00F351CB">
      <w:pPr>
        <w:pStyle w:val="PL"/>
      </w:pPr>
      <w:r>
        <w:t xml:space="preserve">        - type: string</w:t>
      </w:r>
    </w:p>
    <w:p w14:paraId="0AF3AA3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0D5580B" w14:textId="77777777" w:rsidR="00F351CB" w:rsidRDefault="00F351CB" w:rsidP="00F351CB">
      <w:pPr>
        <w:pStyle w:val="PL"/>
      </w:pPr>
      <w:r>
        <w:t xml:space="preserve">            - RESERVED</w:t>
      </w:r>
    </w:p>
    <w:p w14:paraId="539F7EF4" w14:textId="77777777" w:rsidR="00F351CB" w:rsidRDefault="00F351CB" w:rsidP="00F351CB">
      <w:pPr>
        <w:pStyle w:val="PL"/>
      </w:pPr>
      <w:r>
        <w:t xml:space="preserve">            - 50_METER</w:t>
      </w:r>
    </w:p>
    <w:p w14:paraId="28D63221" w14:textId="77777777" w:rsidR="00F351CB" w:rsidRDefault="00F351CB" w:rsidP="00F351CB">
      <w:pPr>
        <w:pStyle w:val="PL"/>
      </w:pPr>
      <w:r>
        <w:t xml:space="preserve">            - 100_METER</w:t>
      </w:r>
    </w:p>
    <w:p w14:paraId="3C4DED83" w14:textId="77777777" w:rsidR="00F351CB" w:rsidRDefault="00F351CB" w:rsidP="00F351CB">
      <w:pPr>
        <w:pStyle w:val="PL"/>
      </w:pPr>
      <w:r>
        <w:t xml:space="preserve">            - 200_METER</w:t>
      </w:r>
    </w:p>
    <w:p w14:paraId="149D860C" w14:textId="77777777" w:rsidR="00F351CB" w:rsidRDefault="00F351CB" w:rsidP="00F351CB">
      <w:pPr>
        <w:pStyle w:val="PL"/>
      </w:pPr>
      <w:r>
        <w:t xml:space="preserve">            - 500_METER</w:t>
      </w:r>
    </w:p>
    <w:p w14:paraId="7A2C2A76" w14:textId="77777777" w:rsidR="00F351CB" w:rsidRDefault="00F351CB" w:rsidP="00F351CB">
      <w:pPr>
        <w:pStyle w:val="PL"/>
      </w:pPr>
      <w:r>
        <w:t xml:space="preserve">            - 1000_METER</w:t>
      </w:r>
    </w:p>
    <w:p w14:paraId="0B65E23D" w14:textId="77777777" w:rsidR="00F351CB" w:rsidRDefault="00F351CB" w:rsidP="00F351CB">
      <w:pPr>
        <w:pStyle w:val="PL"/>
      </w:pPr>
      <w:r>
        <w:t xml:space="preserve">            - UNUSED</w:t>
      </w:r>
    </w:p>
    <w:p w14:paraId="5EA4EAE4" w14:textId="77777777" w:rsidR="00F351CB" w:rsidRDefault="00F351CB" w:rsidP="00F351CB">
      <w:pPr>
        <w:pStyle w:val="PL"/>
      </w:pPr>
      <w:r>
        <w:t xml:space="preserve">        - type: string</w:t>
      </w:r>
    </w:p>
    <w:p w14:paraId="77D41786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1E9762B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B2199C" w14:textId="77777777" w:rsidR="00F351CB" w:rsidRDefault="00F351CB" w:rsidP="00F351CB">
      <w:pPr>
        <w:pStyle w:val="PL"/>
      </w:pPr>
      <w:r>
        <w:t xml:space="preserve">        - type: string</w:t>
      </w:r>
    </w:p>
    <w:p w14:paraId="3B8D526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7A04138" w14:textId="77777777" w:rsidR="00F351CB" w:rsidRDefault="00F351CB" w:rsidP="00F351CB">
      <w:pPr>
        <w:pStyle w:val="PL"/>
      </w:pPr>
      <w:r>
        <w:t xml:space="preserve">            - OPERATOR_PROVIDED</w:t>
      </w:r>
    </w:p>
    <w:p w14:paraId="19F2D378" w14:textId="77777777" w:rsidR="00F351CB" w:rsidRDefault="00F351CB" w:rsidP="00F351CB">
      <w:pPr>
        <w:pStyle w:val="PL"/>
      </w:pPr>
      <w:r>
        <w:t xml:space="preserve">            - CONFIGURED</w:t>
      </w:r>
    </w:p>
    <w:p w14:paraId="13A75912" w14:textId="77777777" w:rsidR="00F351CB" w:rsidRDefault="00F351CB" w:rsidP="00F351CB">
      <w:pPr>
        <w:pStyle w:val="PL"/>
      </w:pPr>
      <w:r>
        <w:t xml:space="preserve">        - type: string</w:t>
      </w:r>
    </w:p>
    <w:p w14:paraId="1610BD0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14:paraId="1B30F6A3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728210" w14:textId="77777777" w:rsidR="00F351CB" w:rsidRDefault="00F351CB" w:rsidP="00F351CB">
      <w:pPr>
        <w:pStyle w:val="PL"/>
      </w:pPr>
      <w:r>
        <w:t xml:space="preserve">        - type: string</w:t>
      </w:r>
    </w:p>
    <w:p w14:paraId="03F4782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4B24FED" w14:textId="77777777" w:rsidR="00F351CB" w:rsidRDefault="00F351CB" w:rsidP="00F351CB">
      <w:pPr>
        <w:pStyle w:val="PL"/>
      </w:pPr>
      <w:r>
        <w:t xml:space="preserve">            - SHARED</w:t>
      </w:r>
    </w:p>
    <w:p w14:paraId="57B1162E" w14:textId="77777777" w:rsidR="00F351CB" w:rsidRDefault="00F351CB" w:rsidP="00F351CB">
      <w:pPr>
        <w:pStyle w:val="PL"/>
      </w:pPr>
      <w:r>
        <w:t xml:space="preserve">            - INDIVIDUAL</w:t>
      </w:r>
    </w:p>
    <w:p w14:paraId="3FACCFCF" w14:textId="77777777" w:rsidR="00F351CB" w:rsidRDefault="00F351CB" w:rsidP="00F351CB">
      <w:pPr>
        <w:pStyle w:val="PL"/>
      </w:pPr>
      <w:r>
        <w:t xml:space="preserve">        - type: string</w:t>
      </w:r>
    </w:p>
    <w:p w14:paraId="03FF7827" w14:textId="1CB09FD9" w:rsidR="00C0158B" w:rsidRDefault="00C0158B" w:rsidP="00C0158B">
      <w:pPr>
        <w:pStyle w:val="PL"/>
        <w:rPr>
          <w:ins w:id="604" w:author="Matrixx Software" w:date="2024-01-15T12:44:00Z"/>
        </w:rPr>
      </w:pPr>
      <w:ins w:id="605" w:author="Matrixx Software" w:date="2024-01-15T12:44:00Z">
        <w:r>
          <w:t xml:space="preserve">    </w:t>
        </w:r>
      </w:ins>
      <w:proofErr w:type="spellStart"/>
      <w:ins w:id="606" w:author="Matrixx Software" w:date="2024-01-15T12:45:00Z">
        <w:r w:rsidRPr="00C0158B">
          <w:t>NSSAAMessageType</w:t>
        </w:r>
      </w:ins>
      <w:proofErr w:type="spellEnd"/>
      <w:ins w:id="607" w:author="Matrixx Software" w:date="2024-01-15T12:44:00Z">
        <w:r>
          <w:t>:</w:t>
        </w:r>
      </w:ins>
    </w:p>
    <w:p w14:paraId="7AB1115C" w14:textId="77777777" w:rsidR="00C0158B" w:rsidRDefault="00C0158B" w:rsidP="00C0158B">
      <w:pPr>
        <w:pStyle w:val="PL"/>
        <w:rPr>
          <w:ins w:id="608" w:author="Matrixx Software" w:date="2024-01-15T12:44:00Z"/>
        </w:rPr>
      </w:pPr>
      <w:ins w:id="609" w:author="Matrixx Software" w:date="2024-01-15T12:44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75F3E22A" w14:textId="77777777" w:rsidR="00C0158B" w:rsidRDefault="00C0158B" w:rsidP="00C0158B">
      <w:pPr>
        <w:pStyle w:val="PL"/>
        <w:rPr>
          <w:ins w:id="610" w:author="Matrixx Software" w:date="2024-01-15T12:44:00Z"/>
        </w:rPr>
      </w:pPr>
      <w:ins w:id="611" w:author="Matrixx Software" w:date="2024-01-15T12:44:00Z">
        <w:r>
          <w:t xml:space="preserve">        - type: string</w:t>
        </w:r>
      </w:ins>
    </w:p>
    <w:p w14:paraId="28386D41" w14:textId="77777777" w:rsidR="00C0158B" w:rsidRDefault="00C0158B" w:rsidP="00C0158B">
      <w:pPr>
        <w:pStyle w:val="PL"/>
        <w:rPr>
          <w:ins w:id="612" w:author="Matrixx Software" w:date="2024-01-15T12:44:00Z"/>
        </w:rPr>
      </w:pPr>
      <w:ins w:id="613" w:author="Matrixx Software" w:date="2024-01-15T12:44:00Z">
        <w:r>
          <w:t xml:space="preserve">          </w:t>
        </w:r>
        <w:proofErr w:type="spellStart"/>
        <w:r>
          <w:t>enum</w:t>
        </w:r>
        <w:proofErr w:type="spellEnd"/>
        <w:r>
          <w:t xml:space="preserve">: </w:t>
        </w:r>
      </w:ins>
    </w:p>
    <w:p w14:paraId="17C4242B" w14:textId="63CC9184" w:rsidR="00C0158B" w:rsidRDefault="00C0158B" w:rsidP="00C0158B">
      <w:pPr>
        <w:pStyle w:val="PL"/>
        <w:rPr>
          <w:ins w:id="614" w:author="Matrixx Software" w:date="2024-01-15T12:44:00Z"/>
        </w:rPr>
      </w:pPr>
      <w:ins w:id="615" w:author="Matrixx Software" w:date="2024-01-15T12:44:00Z">
        <w:r>
          <w:t xml:space="preserve">            - </w:t>
        </w:r>
      </w:ins>
      <w:ins w:id="616" w:author="Matrixx Software" w:date="2024-01-15T12:45:00Z">
        <w:r w:rsidRPr="00C0158B">
          <w:t>Authenticate</w:t>
        </w:r>
      </w:ins>
    </w:p>
    <w:p w14:paraId="4FB32D07" w14:textId="77777777" w:rsidR="00C0158B" w:rsidRDefault="00C0158B" w:rsidP="00C0158B">
      <w:pPr>
        <w:pStyle w:val="PL"/>
        <w:rPr>
          <w:ins w:id="617" w:author="Matrixx Software" w:date="2024-01-15T12:46:00Z"/>
        </w:rPr>
      </w:pPr>
      <w:ins w:id="618" w:author="Matrixx Software" w:date="2024-01-15T12:44:00Z">
        <w:r>
          <w:t xml:space="preserve">            - </w:t>
        </w:r>
      </w:ins>
      <w:ins w:id="619" w:author="Matrixx Software" w:date="2024-01-15T12:46:00Z">
        <w:r w:rsidRPr="00C0158B">
          <w:t>Re-Authentication-Notification</w:t>
        </w:r>
      </w:ins>
    </w:p>
    <w:p w14:paraId="1C1465E3" w14:textId="6B22D304" w:rsidR="00C0158B" w:rsidRDefault="00C0158B" w:rsidP="00C0158B">
      <w:pPr>
        <w:pStyle w:val="PL"/>
        <w:rPr>
          <w:ins w:id="620" w:author="Matrixx Software" w:date="2024-01-15T12:44:00Z"/>
        </w:rPr>
      </w:pPr>
      <w:ins w:id="621" w:author="Matrixx Software" w:date="2024-01-15T12:44:00Z">
        <w:r>
          <w:t xml:space="preserve">            - </w:t>
        </w:r>
      </w:ins>
      <w:ins w:id="622" w:author="Matrixx Software" w:date="2024-01-15T12:46:00Z">
        <w:r w:rsidRPr="00C0158B">
          <w:t>R</w:t>
        </w:r>
        <w:r>
          <w:t>e</w:t>
        </w:r>
        <w:r w:rsidRPr="00C0158B">
          <w:t>vocation Not</w:t>
        </w:r>
        <w:r>
          <w:t>ific</w:t>
        </w:r>
        <w:r w:rsidRPr="00C0158B">
          <w:t>ation</w:t>
        </w:r>
      </w:ins>
    </w:p>
    <w:p w14:paraId="607490E2" w14:textId="77777777" w:rsidR="00C0158B" w:rsidRDefault="00C0158B" w:rsidP="00C0158B">
      <w:pPr>
        <w:pStyle w:val="PL"/>
        <w:rPr>
          <w:ins w:id="623" w:author="Matrixx Software" w:date="2024-01-15T12:44:00Z"/>
        </w:rPr>
      </w:pPr>
      <w:ins w:id="624" w:author="Matrixx Software" w:date="2024-01-15T12:44:00Z">
        <w:r>
          <w:t xml:space="preserve">        - type: string</w:t>
        </w:r>
      </w:ins>
    </w:p>
    <w:p w14:paraId="63ACFDA8" w14:textId="77777777" w:rsidR="00F351CB" w:rsidRPr="00BD6F46" w:rsidRDefault="00F351CB" w:rsidP="00F351CB">
      <w:pPr>
        <w:pStyle w:val="PL"/>
      </w:pPr>
    </w:p>
    <w:p w14:paraId="0130F6C4" w14:textId="77777777" w:rsidR="00F351CB" w:rsidRDefault="00F351CB" w:rsidP="00E53C66">
      <w:pPr>
        <w:rPr>
          <w:ins w:id="625" w:author="Matrixx Software" w:date="2024-01-15T12:00:00Z"/>
          <w:lang w:eastAsia="zh-CN"/>
        </w:rPr>
      </w:pPr>
    </w:p>
    <w:p w14:paraId="21C9122B" w14:textId="77777777" w:rsidR="00662BAC" w:rsidRDefault="00662BAC" w:rsidP="00143A1F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6"/>
          <w:bookmarkEnd w:id="17"/>
          <w:bookmarkEnd w:id="18"/>
          <w:bookmarkEnd w:id="19"/>
          <w:bookmarkEnd w:id="20"/>
          <w:bookmarkEnd w:id="21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243585">
      <w:pPr>
        <w:rPr>
          <w:noProof/>
        </w:rPr>
      </w:pPr>
    </w:p>
    <w:sectPr w:rsidR="001E41F3" w:rsidSect="00426AC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59E0A" w14:textId="77777777" w:rsidR="00426ACF" w:rsidRDefault="00426ACF">
      <w:r>
        <w:separator/>
      </w:r>
    </w:p>
  </w:endnote>
  <w:endnote w:type="continuationSeparator" w:id="0">
    <w:p w14:paraId="3A1E39A9" w14:textId="77777777" w:rsidR="00426ACF" w:rsidRDefault="0042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6BEC5" w14:textId="77777777" w:rsidR="00426ACF" w:rsidRDefault="00426ACF">
      <w:r>
        <w:separator/>
      </w:r>
    </w:p>
  </w:footnote>
  <w:footnote w:type="continuationSeparator" w:id="0">
    <w:p w14:paraId="26E327F9" w14:textId="77777777" w:rsidR="00426ACF" w:rsidRDefault="00426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5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4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3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50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2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5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6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9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3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4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7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70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7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8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4"/>
  </w:num>
  <w:num w:numId="5" w16cid:durableId="6127081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91287419">
    <w:abstractNumId w:val="67"/>
  </w:num>
  <w:num w:numId="7" w16cid:durableId="1351834512">
    <w:abstractNumId w:val="15"/>
  </w:num>
  <w:num w:numId="8" w16cid:durableId="1857114965">
    <w:abstractNumId w:val="60"/>
  </w:num>
  <w:num w:numId="9" w16cid:durableId="641808225">
    <w:abstractNumId w:val="43"/>
  </w:num>
  <w:num w:numId="10" w16cid:durableId="1178732519">
    <w:abstractNumId w:val="46"/>
  </w:num>
  <w:num w:numId="11" w16cid:durableId="1381247816">
    <w:abstractNumId w:val="31"/>
  </w:num>
  <w:num w:numId="12" w16cid:durableId="686638579">
    <w:abstractNumId w:val="73"/>
  </w:num>
  <w:num w:numId="13" w16cid:durableId="935139610">
    <w:abstractNumId w:val="66"/>
  </w:num>
  <w:num w:numId="14" w16cid:durableId="841821272">
    <w:abstractNumId w:val="45"/>
  </w:num>
  <w:num w:numId="15" w16cid:durableId="1843425248">
    <w:abstractNumId w:val="47"/>
  </w:num>
  <w:num w:numId="16" w16cid:durableId="941256056">
    <w:abstractNumId w:val="38"/>
  </w:num>
  <w:num w:numId="17" w16cid:durableId="1573810087">
    <w:abstractNumId w:val="33"/>
  </w:num>
  <w:num w:numId="18" w16cid:durableId="864635798">
    <w:abstractNumId w:val="52"/>
  </w:num>
  <w:num w:numId="19" w16cid:durableId="2054504081">
    <w:abstractNumId w:val="58"/>
  </w:num>
  <w:num w:numId="20" w16cid:durableId="2145347757">
    <w:abstractNumId w:val="36"/>
  </w:num>
  <w:num w:numId="21" w16cid:durableId="1897817754">
    <w:abstractNumId w:val="13"/>
  </w:num>
  <w:num w:numId="22" w16cid:durableId="1914506681">
    <w:abstractNumId w:val="18"/>
  </w:num>
  <w:num w:numId="23" w16cid:durableId="455880446">
    <w:abstractNumId w:val="70"/>
  </w:num>
  <w:num w:numId="24" w16cid:durableId="189952503">
    <w:abstractNumId w:val="21"/>
  </w:num>
  <w:num w:numId="25" w16cid:durableId="1411274364">
    <w:abstractNumId w:val="63"/>
  </w:num>
  <w:num w:numId="26" w16cid:durableId="627584286">
    <w:abstractNumId w:val="68"/>
  </w:num>
  <w:num w:numId="27" w16cid:durableId="336007413">
    <w:abstractNumId w:val="25"/>
  </w:num>
  <w:num w:numId="28" w16cid:durableId="1265377420">
    <w:abstractNumId w:val="41"/>
  </w:num>
  <w:num w:numId="29" w16cid:durableId="1484159920">
    <w:abstractNumId w:val="77"/>
  </w:num>
  <w:num w:numId="30" w16cid:durableId="1965840854">
    <w:abstractNumId w:val="20"/>
  </w:num>
  <w:num w:numId="31" w16cid:durableId="548688336">
    <w:abstractNumId w:val="56"/>
  </w:num>
  <w:num w:numId="32" w16cid:durableId="1503278260">
    <w:abstractNumId w:val="9"/>
  </w:num>
  <w:num w:numId="33" w16cid:durableId="752894723">
    <w:abstractNumId w:val="49"/>
  </w:num>
  <w:num w:numId="34" w16cid:durableId="438452578">
    <w:abstractNumId w:val="69"/>
  </w:num>
  <w:num w:numId="35" w16cid:durableId="396900139">
    <w:abstractNumId w:val="50"/>
  </w:num>
  <w:num w:numId="36" w16cid:durableId="420031336">
    <w:abstractNumId w:val="61"/>
  </w:num>
  <w:num w:numId="37" w16cid:durableId="15693111">
    <w:abstractNumId w:val="12"/>
  </w:num>
  <w:num w:numId="38" w16cid:durableId="284165440">
    <w:abstractNumId w:val="29"/>
  </w:num>
  <w:num w:numId="39" w16cid:durableId="211626034">
    <w:abstractNumId w:val="39"/>
  </w:num>
  <w:num w:numId="40" w16cid:durableId="924342998">
    <w:abstractNumId w:val="35"/>
  </w:num>
  <w:num w:numId="41" w16cid:durableId="540367608">
    <w:abstractNumId w:val="22"/>
  </w:num>
  <w:num w:numId="42" w16cid:durableId="572668671">
    <w:abstractNumId w:val="42"/>
  </w:num>
  <w:num w:numId="43" w16cid:durableId="77213457">
    <w:abstractNumId w:val="57"/>
  </w:num>
  <w:num w:numId="44" w16cid:durableId="1271743063">
    <w:abstractNumId w:val="30"/>
  </w:num>
  <w:num w:numId="45" w16cid:durableId="889850266">
    <w:abstractNumId w:val="64"/>
  </w:num>
  <w:num w:numId="46" w16cid:durableId="261184953">
    <w:abstractNumId w:val="78"/>
  </w:num>
  <w:num w:numId="47" w16cid:durableId="1435706424">
    <w:abstractNumId w:val="54"/>
  </w:num>
  <w:num w:numId="48" w16cid:durableId="1026325515">
    <w:abstractNumId w:val="76"/>
  </w:num>
  <w:num w:numId="49" w16cid:durableId="1954051447">
    <w:abstractNumId w:val="55"/>
  </w:num>
  <w:num w:numId="50" w16cid:durableId="620041735">
    <w:abstractNumId w:val="75"/>
  </w:num>
  <w:num w:numId="51" w16cid:durableId="1121537432">
    <w:abstractNumId w:val="62"/>
  </w:num>
  <w:num w:numId="52" w16cid:durableId="2131236962">
    <w:abstractNumId w:val="44"/>
  </w:num>
  <w:num w:numId="53" w16cid:durableId="512300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4" w16cid:durableId="1733656264">
    <w:abstractNumId w:val="48"/>
  </w:num>
  <w:num w:numId="55" w16cid:durableId="539249418">
    <w:abstractNumId w:val="23"/>
  </w:num>
  <w:num w:numId="56" w16cid:durableId="1994331051">
    <w:abstractNumId w:val="59"/>
  </w:num>
  <w:num w:numId="57" w16cid:durableId="868685201">
    <w:abstractNumId w:val="26"/>
  </w:num>
  <w:num w:numId="58" w16cid:durableId="146867303">
    <w:abstractNumId w:val="71"/>
  </w:num>
  <w:num w:numId="59" w16cid:durableId="43338264">
    <w:abstractNumId w:val="27"/>
  </w:num>
  <w:num w:numId="60" w16cid:durableId="3213532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1" w16cid:durableId="7883534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62" w16cid:durableId="2778764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3" w16cid:durableId="599726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4" w16cid:durableId="487016216">
    <w:abstractNumId w:val="11"/>
  </w:num>
  <w:num w:numId="65" w16cid:durableId="472799509">
    <w:abstractNumId w:val="74"/>
  </w:num>
  <w:num w:numId="66" w16cid:durableId="1203590404">
    <w:abstractNumId w:val="65"/>
  </w:num>
  <w:num w:numId="67" w16cid:durableId="1139033764">
    <w:abstractNumId w:val="19"/>
  </w:num>
  <w:num w:numId="68" w16cid:durableId="988434840">
    <w:abstractNumId w:val="40"/>
  </w:num>
  <w:num w:numId="69" w16cid:durableId="2032759873">
    <w:abstractNumId w:val="37"/>
  </w:num>
  <w:num w:numId="70" w16cid:durableId="549390047">
    <w:abstractNumId w:val="14"/>
  </w:num>
  <w:num w:numId="71" w16cid:durableId="934752907">
    <w:abstractNumId w:val="17"/>
  </w:num>
  <w:num w:numId="72" w16cid:durableId="1247226738">
    <w:abstractNumId w:val="79"/>
  </w:num>
  <w:num w:numId="73" w16cid:durableId="1928534331">
    <w:abstractNumId w:val="53"/>
  </w:num>
  <w:num w:numId="74" w16cid:durableId="711922700">
    <w:abstractNumId w:val="72"/>
  </w:num>
  <w:num w:numId="75" w16cid:durableId="1341353249">
    <w:abstractNumId w:val="28"/>
  </w:num>
  <w:num w:numId="76" w16cid:durableId="1781757693">
    <w:abstractNumId w:val="51"/>
  </w:num>
  <w:num w:numId="77" w16cid:durableId="887107140">
    <w:abstractNumId w:val="7"/>
  </w:num>
  <w:num w:numId="78" w16cid:durableId="663558279">
    <w:abstractNumId w:val="6"/>
  </w:num>
  <w:num w:numId="79" w16cid:durableId="584726377">
    <w:abstractNumId w:val="5"/>
  </w:num>
  <w:num w:numId="80" w16cid:durableId="40204634">
    <w:abstractNumId w:val="4"/>
  </w:num>
  <w:num w:numId="81" w16cid:durableId="1410301175">
    <w:abstractNumId w:val="8"/>
  </w:num>
  <w:num w:numId="82" w16cid:durableId="1803230973">
    <w:abstractNumId w:val="3"/>
  </w:num>
  <w:num w:numId="83" w16cid:durableId="217514949">
    <w:abstractNumId w:val="34"/>
  </w:num>
  <w:num w:numId="84" w16cid:durableId="50425498">
    <w:abstractNumId w:val="32"/>
  </w:num>
  <w:num w:numId="85" w16cid:durableId="1527060000">
    <w:abstractNumId w:val="16"/>
  </w:num>
  <w:num w:numId="86" w16cid:durableId="3660275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7" w16cid:durableId="7831165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4DE3"/>
    <w:rsid w:val="000A6394"/>
    <w:rsid w:val="000B7FED"/>
    <w:rsid w:val="000C038A"/>
    <w:rsid w:val="000C6598"/>
    <w:rsid w:val="000D44B3"/>
    <w:rsid w:val="000E014D"/>
    <w:rsid w:val="000E2A0B"/>
    <w:rsid w:val="001269A6"/>
    <w:rsid w:val="001303A0"/>
    <w:rsid w:val="001352E3"/>
    <w:rsid w:val="00143A1F"/>
    <w:rsid w:val="00145D43"/>
    <w:rsid w:val="00170B62"/>
    <w:rsid w:val="0017439F"/>
    <w:rsid w:val="0018058B"/>
    <w:rsid w:val="00192C46"/>
    <w:rsid w:val="00195218"/>
    <w:rsid w:val="001A08B3"/>
    <w:rsid w:val="001A72EC"/>
    <w:rsid w:val="001A7B60"/>
    <w:rsid w:val="001B52F0"/>
    <w:rsid w:val="001B594A"/>
    <w:rsid w:val="001B7A65"/>
    <w:rsid w:val="001C58CF"/>
    <w:rsid w:val="001E1537"/>
    <w:rsid w:val="001E293E"/>
    <w:rsid w:val="001E41F3"/>
    <w:rsid w:val="001F3568"/>
    <w:rsid w:val="00216FBF"/>
    <w:rsid w:val="00243585"/>
    <w:rsid w:val="002439CD"/>
    <w:rsid w:val="0026004D"/>
    <w:rsid w:val="0026254A"/>
    <w:rsid w:val="002640DD"/>
    <w:rsid w:val="00267BCF"/>
    <w:rsid w:val="00267CD3"/>
    <w:rsid w:val="00275D12"/>
    <w:rsid w:val="00284FEB"/>
    <w:rsid w:val="002860C4"/>
    <w:rsid w:val="002B5741"/>
    <w:rsid w:val="002C3A02"/>
    <w:rsid w:val="002D2277"/>
    <w:rsid w:val="002E472E"/>
    <w:rsid w:val="002F5BEA"/>
    <w:rsid w:val="00305409"/>
    <w:rsid w:val="0034108E"/>
    <w:rsid w:val="00346354"/>
    <w:rsid w:val="003609EF"/>
    <w:rsid w:val="0036231A"/>
    <w:rsid w:val="003736C4"/>
    <w:rsid w:val="00374DD4"/>
    <w:rsid w:val="00374F1A"/>
    <w:rsid w:val="003765F6"/>
    <w:rsid w:val="00392B1A"/>
    <w:rsid w:val="003A49CB"/>
    <w:rsid w:val="003C7224"/>
    <w:rsid w:val="003D0696"/>
    <w:rsid w:val="003E1A36"/>
    <w:rsid w:val="003E7C88"/>
    <w:rsid w:val="003F38D8"/>
    <w:rsid w:val="00407FAD"/>
    <w:rsid w:val="00410371"/>
    <w:rsid w:val="004242F1"/>
    <w:rsid w:val="00426ACF"/>
    <w:rsid w:val="004564D4"/>
    <w:rsid w:val="00461B68"/>
    <w:rsid w:val="004A52C6"/>
    <w:rsid w:val="004B75B7"/>
    <w:rsid w:val="004D1D31"/>
    <w:rsid w:val="005009D9"/>
    <w:rsid w:val="00507BBC"/>
    <w:rsid w:val="0051580D"/>
    <w:rsid w:val="00515951"/>
    <w:rsid w:val="00547111"/>
    <w:rsid w:val="00552668"/>
    <w:rsid w:val="00557D7C"/>
    <w:rsid w:val="005643D2"/>
    <w:rsid w:val="005658F2"/>
    <w:rsid w:val="0056605A"/>
    <w:rsid w:val="00567DB9"/>
    <w:rsid w:val="00592D74"/>
    <w:rsid w:val="005C0271"/>
    <w:rsid w:val="005C3DC6"/>
    <w:rsid w:val="005D6EAF"/>
    <w:rsid w:val="005E08B4"/>
    <w:rsid w:val="005E2C44"/>
    <w:rsid w:val="00606B8B"/>
    <w:rsid w:val="00621188"/>
    <w:rsid w:val="006257ED"/>
    <w:rsid w:val="00644848"/>
    <w:rsid w:val="00651A62"/>
    <w:rsid w:val="0065536E"/>
    <w:rsid w:val="00662BAC"/>
    <w:rsid w:val="00665C47"/>
    <w:rsid w:val="006755AA"/>
    <w:rsid w:val="0068622F"/>
    <w:rsid w:val="00695808"/>
    <w:rsid w:val="006B46FB"/>
    <w:rsid w:val="006E21FB"/>
    <w:rsid w:val="0072501B"/>
    <w:rsid w:val="00775E5A"/>
    <w:rsid w:val="00785599"/>
    <w:rsid w:val="00792342"/>
    <w:rsid w:val="007977A8"/>
    <w:rsid w:val="007A58A0"/>
    <w:rsid w:val="007B512A"/>
    <w:rsid w:val="007C2097"/>
    <w:rsid w:val="007D57F7"/>
    <w:rsid w:val="007D6A07"/>
    <w:rsid w:val="007F7259"/>
    <w:rsid w:val="008040A8"/>
    <w:rsid w:val="008279FA"/>
    <w:rsid w:val="008626E7"/>
    <w:rsid w:val="00870EE7"/>
    <w:rsid w:val="00877FC3"/>
    <w:rsid w:val="00880A55"/>
    <w:rsid w:val="00881A3A"/>
    <w:rsid w:val="008863B9"/>
    <w:rsid w:val="008A45A6"/>
    <w:rsid w:val="008B7764"/>
    <w:rsid w:val="008D39FE"/>
    <w:rsid w:val="008F3789"/>
    <w:rsid w:val="008F686C"/>
    <w:rsid w:val="00906CF4"/>
    <w:rsid w:val="009148DE"/>
    <w:rsid w:val="009236BD"/>
    <w:rsid w:val="00923CF6"/>
    <w:rsid w:val="00941E30"/>
    <w:rsid w:val="009525F2"/>
    <w:rsid w:val="00976E33"/>
    <w:rsid w:val="009777D9"/>
    <w:rsid w:val="00991B88"/>
    <w:rsid w:val="00994533"/>
    <w:rsid w:val="00995518"/>
    <w:rsid w:val="009A5753"/>
    <w:rsid w:val="009A579D"/>
    <w:rsid w:val="009B28EB"/>
    <w:rsid w:val="009B335C"/>
    <w:rsid w:val="009D3E6D"/>
    <w:rsid w:val="009E3297"/>
    <w:rsid w:val="009F734F"/>
    <w:rsid w:val="00A048CA"/>
    <w:rsid w:val="00A1069F"/>
    <w:rsid w:val="00A246B6"/>
    <w:rsid w:val="00A2746D"/>
    <w:rsid w:val="00A47935"/>
    <w:rsid w:val="00A47E70"/>
    <w:rsid w:val="00A50CF0"/>
    <w:rsid w:val="00A53FC5"/>
    <w:rsid w:val="00A63DF6"/>
    <w:rsid w:val="00A7671C"/>
    <w:rsid w:val="00A90924"/>
    <w:rsid w:val="00A91C42"/>
    <w:rsid w:val="00AA2CBC"/>
    <w:rsid w:val="00AC5820"/>
    <w:rsid w:val="00AD1CD8"/>
    <w:rsid w:val="00AD68D7"/>
    <w:rsid w:val="00AE54FF"/>
    <w:rsid w:val="00AE5DD8"/>
    <w:rsid w:val="00B12F4D"/>
    <w:rsid w:val="00B13F88"/>
    <w:rsid w:val="00B202CF"/>
    <w:rsid w:val="00B258BB"/>
    <w:rsid w:val="00B67B97"/>
    <w:rsid w:val="00B722D8"/>
    <w:rsid w:val="00B968C8"/>
    <w:rsid w:val="00B97B95"/>
    <w:rsid w:val="00BA3EC5"/>
    <w:rsid w:val="00BA51D9"/>
    <w:rsid w:val="00BB5DFC"/>
    <w:rsid w:val="00BC351E"/>
    <w:rsid w:val="00BD279D"/>
    <w:rsid w:val="00BD6BB8"/>
    <w:rsid w:val="00BF27A2"/>
    <w:rsid w:val="00C0158B"/>
    <w:rsid w:val="00C04882"/>
    <w:rsid w:val="00C058FA"/>
    <w:rsid w:val="00C073CC"/>
    <w:rsid w:val="00C10B27"/>
    <w:rsid w:val="00C12D8A"/>
    <w:rsid w:val="00C14754"/>
    <w:rsid w:val="00C61A91"/>
    <w:rsid w:val="00C66BA2"/>
    <w:rsid w:val="00C95985"/>
    <w:rsid w:val="00CC5026"/>
    <w:rsid w:val="00CC68D0"/>
    <w:rsid w:val="00CE54E5"/>
    <w:rsid w:val="00CE5810"/>
    <w:rsid w:val="00CF34B5"/>
    <w:rsid w:val="00CF5C18"/>
    <w:rsid w:val="00CF74F8"/>
    <w:rsid w:val="00D03F9A"/>
    <w:rsid w:val="00D06D51"/>
    <w:rsid w:val="00D24991"/>
    <w:rsid w:val="00D3793F"/>
    <w:rsid w:val="00D40523"/>
    <w:rsid w:val="00D50255"/>
    <w:rsid w:val="00D66520"/>
    <w:rsid w:val="00DA4A1F"/>
    <w:rsid w:val="00DE34CF"/>
    <w:rsid w:val="00E054E2"/>
    <w:rsid w:val="00E13F3D"/>
    <w:rsid w:val="00E34898"/>
    <w:rsid w:val="00E53C66"/>
    <w:rsid w:val="00E7287C"/>
    <w:rsid w:val="00E86A28"/>
    <w:rsid w:val="00EB09B7"/>
    <w:rsid w:val="00EE7D7C"/>
    <w:rsid w:val="00F01566"/>
    <w:rsid w:val="00F06008"/>
    <w:rsid w:val="00F25D98"/>
    <w:rsid w:val="00F300FB"/>
    <w:rsid w:val="00F31698"/>
    <w:rsid w:val="00F351CB"/>
    <w:rsid w:val="00F51742"/>
    <w:rsid w:val="00F53069"/>
    <w:rsid w:val="00F8042A"/>
    <w:rsid w:val="00FA61DB"/>
    <w:rsid w:val="00FB6386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A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62BA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62BA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62BA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62BA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62BAC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62B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662BA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TALChar">
    <w:name w:val="TAL Char"/>
    <w:qFormat/>
    <w:locked/>
    <w:rsid w:val="00B97B95"/>
    <w:rPr>
      <w:rFonts w:ascii="Arial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B97B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7B9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346354"/>
    <w:rPr>
      <w:rFonts w:ascii="Arial" w:hAnsi="Arial"/>
      <w:b/>
      <w:sz w:val="18"/>
      <w:lang w:val="en-GB" w:eastAsia="en-GB"/>
    </w:rPr>
  </w:style>
  <w:style w:type="paragraph" w:customStyle="1" w:styleId="TAJ">
    <w:name w:val="TAJ"/>
    <w:basedOn w:val="TH"/>
    <w:rsid w:val="009525F2"/>
    <w:rPr>
      <w:rFonts w:eastAsia="SimSun"/>
    </w:rPr>
  </w:style>
  <w:style w:type="paragraph" w:customStyle="1" w:styleId="Guidance">
    <w:name w:val="Guidance"/>
    <w:basedOn w:val="Normal"/>
    <w:rsid w:val="009525F2"/>
    <w:rPr>
      <w:rFonts w:eastAsia="SimSun"/>
      <w:i/>
      <w:color w:val="0000FF"/>
    </w:rPr>
  </w:style>
  <w:style w:type="character" w:customStyle="1" w:styleId="EditorsNoteChar">
    <w:name w:val="Editor's Note Char"/>
    <w:aliases w:val="EN Char"/>
    <w:rsid w:val="009525F2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ocked/>
    <w:rsid w:val="009525F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525F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25F2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525F2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525F2"/>
  </w:style>
  <w:style w:type="paragraph" w:customStyle="1" w:styleId="Reference">
    <w:name w:val="Reference"/>
    <w:basedOn w:val="Normal"/>
    <w:rsid w:val="009525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9525F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525F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525F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525F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525F2"/>
  </w:style>
  <w:style w:type="character" w:customStyle="1" w:styleId="normaltextrun1">
    <w:name w:val="normaltextrun1"/>
    <w:qFormat/>
    <w:rsid w:val="009525F2"/>
  </w:style>
  <w:style w:type="character" w:customStyle="1" w:styleId="spellingerror">
    <w:name w:val="spellingerror"/>
    <w:qFormat/>
    <w:rsid w:val="009525F2"/>
  </w:style>
  <w:style w:type="character" w:customStyle="1" w:styleId="eop">
    <w:name w:val="eop"/>
    <w:qFormat/>
    <w:rsid w:val="009525F2"/>
  </w:style>
  <w:style w:type="paragraph" w:customStyle="1" w:styleId="paragraph">
    <w:name w:val="paragraph"/>
    <w:basedOn w:val="Normal"/>
    <w:qFormat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525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525F2"/>
  </w:style>
  <w:style w:type="character" w:styleId="Emphasis">
    <w:name w:val="Emphasis"/>
    <w:uiPriority w:val="20"/>
    <w:qFormat/>
    <w:rsid w:val="009525F2"/>
    <w:rPr>
      <w:i/>
      <w:iCs/>
    </w:rPr>
  </w:style>
  <w:style w:type="paragraph" w:customStyle="1" w:styleId="Default">
    <w:name w:val="Default"/>
    <w:rsid w:val="009525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9525F2"/>
    <w:pPr>
      <w:numPr>
        <w:numId w:val="8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ar">
    <w:name w:val="B1+ Car"/>
    <w:link w:val="B1"/>
    <w:rsid w:val="009525F2"/>
    <w:rPr>
      <w:rFonts w:ascii="Times New Roman" w:hAnsi="Times New Roman"/>
      <w:lang w:val="en-GB" w:eastAsia="en-US"/>
    </w:rPr>
  </w:style>
  <w:style w:type="character" w:customStyle="1" w:styleId="desc">
    <w:name w:val="desc"/>
    <w:rsid w:val="009525F2"/>
  </w:style>
  <w:style w:type="paragraph" w:customStyle="1" w:styleId="FL">
    <w:name w:val="FL"/>
    <w:basedOn w:val="Normal"/>
    <w:rsid w:val="009525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">
    <w:name w:val="未处理的提及1"/>
    <w:uiPriority w:val="99"/>
    <w:semiHidden/>
    <w:unhideWhenUsed/>
    <w:rsid w:val="009525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525F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525F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525F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525F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525F2"/>
  </w:style>
  <w:style w:type="character" w:customStyle="1" w:styleId="line">
    <w:name w:val="line"/>
    <w:rsid w:val="009525F2"/>
  </w:style>
  <w:style w:type="paragraph" w:customStyle="1" w:styleId="TableText">
    <w:name w:val="Table Text"/>
    <w:basedOn w:val="Normal"/>
    <w:link w:val="TableTextChar"/>
    <w:uiPriority w:val="19"/>
    <w:qFormat/>
    <w:rsid w:val="009525F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525F2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525F2"/>
  </w:style>
  <w:style w:type="character" w:customStyle="1" w:styleId="HTMLPreformattedChar1">
    <w:name w:val="HTML Preformatted Char1"/>
    <w:uiPriority w:val="99"/>
    <w:semiHidden/>
    <w:rsid w:val="009525F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525F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525F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525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525F2"/>
  </w:style>
  <w:style w:type="table" w:customStyle="1" w:styleId="TableGrid2">
    <w:name w:val="Table Grid2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525F2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525F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525F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525F2"/>
  </w:style>
  <w:style w:type="table" w:customStyle="1" w:styleId="TableGrid3">
    <w:name w:val="Table Grid3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525F2"/>
    <w:rPr>
      <w:lang w:eastAsia="en-US"/>
    </w:rPr>
  </w:style>
  <w:style w:type="table" w:customStyle="1" w:styleId="20">
    <w:name w:val="网格型2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53</Pages>
  <Words>18064</Words>
  <Characters>102965</Characters>
  <Application>Microsoft Office Word</Application>
  <DocSecurity>0</DocSecurity>
  <Lines>858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2024-01-18T14:36:00Z</dcterms:created>
  <dcterms:modified xsi:type="dcterms:W3CDTF">2024-01-18T14:36:00Z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